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6766D" w14:textId="01CD8FEE" w:rsidR="00E90E49" w:rsidRPr="00F6302A" w:rsidRDefault="00E90E49" w:rsidP="00E35559">
      <w:pPr>
        <w:pStyle w:val="3GPPHeader"/>
        <w:spacing w:after="60"/>
        <w:rPr>
          <w:sz w:val="32"/>
          <w:szCs w:val="32"/>
          <w:highlight w:val="yellow"/>
          <w:lang w:val="en-US"/>
        </w:rPr>
      </w:pPr>
      <w:r w:rsidRPr="00F6302A">
        <w:rPr>
          <w:lang w:val="en-US"/>
        </w:rPr>
        <w:t>3GPP TSG-RAN WG</w:t>
      </w:r>
      <w:r w:rsidR="00F76679">
        <w:rPr>
          <w:lang w:val="en-US"/>
        </w:rPr>
        <w:t>4</w:t>
      </w:r>
      <w:r w:rsidRPr="00F6302A">
        <w:rPr>
          <w:lang w:val="en-US"/>
        </w:rPr>
        <w:t xml:space="preserve"> #</w:t>
      </w:r>
      <w:r w:rsidR="00F76679">
        <w:rPr>
          <w:lang w:val="en-US"/>
        </w:rPr>
        <w:t>101-e</w:t>
      </w:r>
      <w:r w:rsidRPr="00F6302A">
        <w:rPr>
          <w:lang w:val="en-US"/>
        </w:rPr>
        <w:tab/>
      </w:r>
      <w:r w:rsidR="00DE761A">
        <w:rPr>
          <w:sz w:val="32"/>
          <w:szCs w:val="32"/>
          <w:lang w:val="en-US"/>
        </w:rPr>
        <w:t>R4</w:t>
      </w:r>
      <w:r w:rsidR="00091557" w:rsidRPr="00F6302A">
        <w:rPr>
          <w:sz w:val="32"/>
          <w:szCs w:val="32"/>
          <w:lang w:val="en-US"/>
        </w:rPr>
        <w:t>-</w:t>
      </w:r>
      <w:r w:rsidR="00F76679">
        <w:rPr>
          <w:sz w:val="32"/>
          <w:szCs w:val="32"/>
          <w:lang w:val="en-US"/>
        </w:rPr>
        <w:t>21</w:t>
      </w:r>
      <w:r w:rsidR="00F509F9">
        <w:rPr>
          <w:sz w:val="32"/>
          <w:szCs w:val="32"/>
          <w:lang w:val="en-US"/>
        </w:rPr>
        <w:t>18241</w:t>
      </w:r>
    </w:p>
    <w:p w14:paraId="0999EBCC" w14:textId="77777777" w:rsidR="00E90E49" w:rsidRPr="00F6302A" w:rsidRDefault="00F76679" w:rsidP="00311702">
      <w:pPr>
        <w:pStyle w:val="3GPPHeader"/>
        <w:rPr>
          <w:lang w:val="en-US"/>
        </w:rPr>
      </w:pPr>
      <w:r w:rsidRPr="00F76679">
        <w:rPr>
          <w:lang w:val="en-US"/>
        </w:rPr>
        <w:t>Electronic meeting</w:t>
      </w:r>
      <w:r w:rsidR="0027144F" w:rsidRPr="00F76679">
        <w:rPr>
          <w:lang w:val="en-US"/>
        </w:rPr>
        <w:t xml:space="preserve">, </w:t>
      </w:r>
      <w:r w:rsidRPr="00F76679">
        <w:rPr>
          <w:lang w:val="en-US"/>
        </w:rPr>
        <w:t>1st</w:t>
      </w:r>
      <w:r w:rsidR="0027144F" w:rsidRPr="00F76679">
        <w:rPr>
          <w:lang w:val="en-US"/>
        </w:rPr>
        <w:t xml:space="preserve"> – </w:t>
      </w:r>
      <w:r w:rsidRPr="00F76679">
        <w:rPr>
          <w:lang w:val="en-US"/>
        </w:rPr>
        <w:t>12</w:t>
      </w:r>
      <w:r w:rsidR="0027144F" w:rsidRPr="00F76679">
        <w:rPr>
          <w:lang w:val="en-US"/>
        </w:rPr>
        <w:t xml:space="preserve">th </w:t>
      </w:r>
      <w:r w:rsidRPr="00F76679">
        <w:rPr>
          <w:lang w:val="en-US"/>
        </w:rPr>
        <w:t>November</w:t>
      </w:r>
      <w:r w:rsidR="0027144F" w:rsidRPr="00F76679">
        <w:rPr>
          <w:lang w:val="en-US"/>
        </w:rPr>
        <w:t xml:space="preserve"> 20</w:t>
      </w:r>
      <w:r w:rsidRPr="00F76679">
        <w:rPr>
          <w:lang w:val="en-US"/>
        </w:rPr>
        <w:t>2</w:t>
      </w:r>
      <w:r w:rsidR="00E34188" w:rsidRPr="00F76679">
        <w:rPr>
          <w:lang w:val="en-US"/>
        </w:rPr>
        <w:t>1</w:t>
      </w:r>
    </w:p>
    <w:p w14:paraId="70F7AD6D" w14:textId="77777777" w:rsidR="00E90E49" w:rsidRPr="00F6302A" w:rsidRDefault="00E90E49" w:rsidP="00357380">
      <w:pPr>
        <w:pStyle w:val="3GPPHeader"/>
        <w:rPr>
          <w:lang w:val="en-US"/>
        </w:rPr>
      </w:pPr>
    </w:p>
    <w:p w14:paraId="68C510E7"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6B2653BE"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51734C">
        <w:rPr>
          <w:sz w:val="22"/>
          <w:lang w:val="en-US"/>
        </w:rPr>
        <w:t>Repeater FR1 other</w:t>
      </w:r>
    </w:p>
    <w:p w14:paraId="38679A75" w14:textId="76849123" w:rsidR="00DE761A" w:rsidRPr="00DE761A" w:rsidRDefault="00DE761A" w:rsidP="00DE761A">
      <w:pPr>
        <w:pStyle w:val="3GPPHeader"/>
        <w:rPr>
          <w:sz w:val="22"/>
        </w:rPr>
      </w:pPr>
      <w:r w:rsidRPr="00DE761A">
        <w:rPr>
          <w:sz w:val="22"/>
        </w:rPr>
        <w:t>Agenda Item:</w:t>
      </w:r>
      <w:r w:rsidRPr="00DE761A">
        <w:rPr>
          <w:sz w:val="22"/>
        </w:rPr>
        <w:tab/>
      </w:r>
      <w:r w:rsidR="00D2579C">
        <w:rPr>
          <w:sz w:val="22"/>
        </w:rPr>
        <w:t>8.5.2.3</w:t>
      </w:r>
    </w:p>
    <w:p w14:paraId="799D4CD9" w14:textId="476A31EC"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605C5D">
        <w:rPr>
          <w:sz w:val="22"/>
          <w:lang w:val="en-US"/>
        </w:rPr>
        <w:t>Discussion</w:t>
      </w:r>
    </w:p>
    <w:p w14:paraId="229A1293" w14:textId="77777777" w:rsidR="00E90E49" w:rsidRPr="00F6302A" w:rsidRDefault="00E90E49" w:rsidP="00E90E49">
      <w:pPr>
        <w:rPr>
          <w:lang w:val="en-US"/>
        </w:rPr>
      </w:pPr>
    </w:p>
    <w:p w14:paraId="0BC7610E" w14:textId="77777777" w:rsidR="00E90E49" w:rsidRPr="00F6302A" w:rsidRDefault="00E90E49" w:rsidP="00E90E49">
      <w:pPr>
        <w:pStyle w:val="Heading1"/>
        <w:rPr>
          <w:lang w:val="en-US"/>
        </w:rPr>
      </w:pPr>
      <w:r w:rsidRPr="00F6302A">
        <w:rPr>
          <w:lang w:val="en-US"/>
        </w:rPr>
        <w:t>Introduction</w:t>
      </w:r>
    </w:p>
    <w:p w14:paraId="7AE30CC8" w14:textId="77777777" w:rsidR="00477768" w:rsidRPr="00F6302A" w:rsidRDefault="0051734C" w:rsidP="0027144F">
      <w:pPr>
        <w:pStyle w:val="BodyText"/>
        <w:rPr>
          <w:lang w:val="en-US"/>
        </w:rPr>
      </w:pPr>
      <w:r>
        <w:rPr>
          <w:lang w:val="en-US"/>
        </w:rPr>
        <w:t xml:space="preserve">During RAN4#100-e, further progress was made </w:t>
      </w:r>
      <w:proofErr w:type="gramStart"/>
      <w:r>
        <w:rPr>
          <w:lang w:val="en-US"/>
        </w:rPr>
        <w:t>in regard to</w:t>
      </w:r>
      <w:proofErr w:type="gramEnd"/>
      <w:r>
        <w:rPr>
          <w:lang w:val="en-US"/>
        </w:rPr>
        <w:t xml:space="preserve"> requirements on EVM, and some discussion took place on the ACRR and out of band gain requirements. This contribution further discusses these issues.</w:t>
      </w:r>
    </w:p>
    <w:p w14:paraId="736E456C" w14:textId="77777777" w:rsidR="004000E8" w:rsidRPr="00F6302A" w:rsidRDefault="0051734C" w:rsidP="004000E8">
      <w:pPr>
        <w:pStyle w:val="Heading1"/>
        <w:rPr>
          <w:lang w:val="en-US"/>
        </w:rPr>
      </w:pPr>
      <w:r>
        <w:rPr>
          <w:lang w:val="en-US"/>
        </w:rPr>
        <w:t>EVM</w:t>
      </w:r>
    </w:p>
    <w:p w14:paraId="511890C2" w14:textId="276C1265" w:rsidR="00B4519B" w:rsidRDefault="00594E66" w:rsidP="00132FD0">
      <w:pPr>
        <w:rPr>
          <w:lang w:val="en-US"/>
        </w:rPr>
      </w:pPr>
      <w:r>
        <w:rPr>
          <w:lang w:val="en-US"/>
        </w:rPr>
        <w:t>At RAN4#100-e, it was agreed that EVM requirements would be created relating to 256QAM and 64QAM. Whether to develop a requirement relating to QPSK was left open depending on further consideration of the potential deployment scenario. It was also agreed that if the supported EVM level is declared then the declaration should be made independently for DL and UL.</w:t>
      </w:r>
    </w:p>
    <w:p w14:paraId="780A64A9" w14:textId="528862C8" w:rsidR="00594E66" w:rsidRDefault="00594E66" w:rsidP="00132FD0">
      <w:pPr>
        <w:rPr>
          <w:lang w:val="en-US"/>
        </w:rPr>
      </w:pPr>
      <w:r>
        <w:rPr>
          <w:lang w:val="en-US"/>
        </w:rPr>
        <w:t>Specific EVM levels were not agreed. Furthermore, it was not agreed whether the EVM table in the specifications would specifically list the EVM as relating to a modulation order.</w:t>
      </w:r>
    </w:p>
    <w:p w14:paraId="55427FAD" w14:textId="2F62DC43" w:rsidR="00594E66" w:rsidRDefault="00594E66" w:rsidP="00132FD0">
      <w:pPr>
        <w:rPr>
          <w:lang w:val="en-US"/>
        </w:rPr>
      </w:pPr>
      <w:r>
        <w:rPr>
          <w:lang w:val="en-US"/>
        </w:rPr>
        <w:t>Since the repeater is an additional component in the link between the BS and UE, the repeater EVM is additive to the EVM generated in the transmitter and in the receiver. Thus, unless the repeater EVM is zero then the link quality will be degraded by the presence of the repeater. We assume that the EVM accumulates as a root square sum.</w:t>
      </w:r>
    </w:p>
    <w:p w14:paraId="7EA8CA7B" w14:textId="10FC1942" w:rsidR="003963BA" w:rsidRDefault="003963BA" w:rsidP="00132FD0">
      <w:pPr>
        <w:rPr>
          <w:lang w:val="en-US"/>
        </w:rPr>
      </w:pPr>
      <w:r>
        <w:rPr>
          <w:lang w:val="en-US"/>
        </w:rPr>
        <w:t xml:space="preserve">The impact of the repeater EVM depends on (i) The transmitter EVM, (ii) the receiver EVM, (iii) the SNR at the input to the repeater and (iv) the SNR for the repeater </w:t>
      </w:r>
      <w:proofErr w:type="gramStart"/>
      <w:r>
        <w:rPr>
          <w:lang w:val="en-US"/>
        </w:rPr>
        <w:t>backhaul</w:t>
      </w:r>
      <w:proofErr w:type="gramEnd"/>
      <w:r>
        <w:rPr>
          <w:lang w:val="en-US"/>
        </w:rPr>
        <w:t xml:space="preserve"> link. Tables 1 and 2 depict the degradation caused by the repeater in the cases of 256QAM and 64QAM. It is assumed in these tables that the repeater EVM is the same as the BS EVM for the respective modulation order. We also assume that the repeater-BS link consists of a directional antenna and is designed to have very high SNR. For the repeater-UE link, several SNR values are considered. It is rather unlikely that the repeater-UE SNR is very large, since this would require the UE to be very close to the repeater. Considering that the repeater does not have dynamic beamforming, high SNR is unlikely. </w:t>
      </w:r>
      <w:proofErr w:type="gramStart"/>
      <w:r>
        <w:rPr>
          <w:lang w:val="en-US"/>
        </w:rPr>
        <w:t>It can be seen that even</w:t>
      </w:r>
      <w:proofErr w:type="gramEnd"/>
      <w:r>
        <w:rPr>
          <w:lang w:val="en-US"/>
        </w:rPr>
        <w:t xml:space="preserve"> with extremely high UE-repeater SNR, the degradation caused by the repeater with a realistic assumption for receiver EVM is around 1.5 – 2dB. If the SNR at the input to the repeater is good but not </w:t>
      </w:r>
      <w:proofErr w:type="gramStart"/>
      <w:r>
        <w:rPr>
          <w:lang w:val="en-US"/>
        </w:rPr>
        <w:t>extreme</w:t>
      </w:r>
      <w:proofErr w:type="gramEnd"/>
      <w:r>
        <w:rPr>
          <w:lang w:val="en-US"/>
        </w:rPr>
        <w:t xml:space="preserve"> then the degradation becomes small.</w:t>
      </w:r>
    </w:p>
    <w:p w14:paraId="516BA8D6" w14:textId="2A38E98B" w:rsidR="00594E66" w:rsidRDefault="00594E66" w:rsidP="00132FD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6"/>
        <w:gridCol w:w="2066"/>
        <w:gridCol w:w="2066"/>
        <w:gridCol w:w="2066"/>
      </w:tblGrid>
      <w:tr w:rsidR="008A3CC7" w14:paraId="3B4A904C" w14:textId="77777777" w:rsidTr="008A3CC7">
        <w:tc>
          <w:tcPr>
            <w:tcW w:w="1951" w:type="dxa"/>
            <w:shd w:val="clear" w:color="auto" w:fill="auto"/>
          </w:tcPr>
          <w:p w14:paraId="74CD8C41" w14:textId="30C9736D" w:rsidR="001C3549" w:rsidRPr="008A3CC7" w:rsidRDefault="001C3549" w:rsidP="00132FD0">
            <w:pPr>
              <w:rPr>
                <w:lang w:val="en-US"/>
              </w:rPr>
            </w:pPr>
            <w:r w:rsidRPr="008A3CC7">
              <w:rPr>
                <w:lang w:val="en-US"/>
              </w:rPr>
              <w:t>UE-Repeater SNR</w:t>
            </w:r>
          </w:p>
        </w:tc>
        <w:tc>
          <w:tcPr>
            <w:tcW w:w="1706" w:type="dxa"/>
            <w:shd w:val="clear" w:color="auto" w:fill="auto"/>
          </w:tcPr>
          <w:p w14:paraId="4C6D51D8" w14:textId="4946EF0A" w:rsidR="001C3549" w:rsidRPr="008A3CC7" w:rsidRDefault="001C3549" w:rsidP="00132FD0">
            <w:pPr>
              <w:rPr>
                <w:lang w:val="en-US"/>
              </w:rPr>
            </w:pPr>
            <w:r w:rsidRPr="008A3CC7">
              <w:rPr>
                <w:lang w:val="en-US"/>
              </w:rPr>
              <w:t xml:space="preserve">Repeater-BS </w:t>
            </w:r>
            <w:r w:rsidRPr="008A3CC7">
              <w:rPr>
                <w:lang w:val="en-US"/>
              </w:rPr>
              <w:lastRenderedPageBreak/>
              <w:t>SNR</w:t>
            </w:r>
          </w:p>
        </w:tc>
        <w:tc>
          <w:tcPr>
            <w:tcW w:w="2066" w:type="dxa"/>
            <w:shd w:val="clear" w:color="auto" w:fill="auto"/>
          </w:tcPr>
          <w:p w14:paraId="0C8A8510" w14:textId="65857884" w:rsidR="001C3549" w:rsidRPr="008A3CC7" w:rsidRDefault="001C3549" w:rsidP="00132FD0">
            <w:pPr>
              <w:rPr>
                <w:lang w:val="en-US"/>
              </w:rPr>
            </w:pPr>
            <w:r w:rsidRPr="008A3CC7">
              <w:rPr>
                <w:lang w:val="en-US"/>
              </w:rPr>
              <w:lastRenderedPageBreak/>
              <w:t xml:space="preserve">Degradation with </w:t>
            </w:r>
            <w:r w:rsidRPr="008A3CC7">
              <w:rPr>
                <w:lang w:val="en-US"/>
              </w:rPr>
              <w:lastRenderedPageBreak/>
              <w:t>0% RX EVM</w:t>
            </w:r>
          </w:p>
        </w:tc>
        <w:tc>
          <w:tcPr>
            <w:tcW w:w="2066" w:type="dxa"/>
            <w:shd w:val="clear" w:color="auto" w:fill="auto"/>
          </w:tcPr>
          <w:p w14:paraId="391F7C92" w14:textId="332A8A83" w:rsidR="001C3549" w:rsidRPr="008A3CC7" w:rsidRDefault="001C3549" w:rsidP="00132FD0">
            <w:pPr>
              <w:rPr>
                <w:lang w:val="en-US"/>
              </w:rPr>
            </w:pPr>
            <w:r w:rsidRPr="008A3CC7">
              <w:rPr>
                <w:lang w:val="en-US"/>
              </w:rPr>
              <w:lastRenderedPageBreak/>
              <w:t xml:space="preserve">Degradation with </w:t>
            </w:r>
            <w:r w:rsidRPr="008A3CC7">
              <w:rPr>
                <w:lang w:val="en-US"/>
              </w:rPr>
              <w:lastRenderedPageBreak/>
              <w:t>2% RX EVM</w:t>
            </w:r>
          </w:p>
        </w:tc>
        <w:tc>
          <w:tcPr>
            <w:tcW w:w="2066" w:type="dxa"/>
            <w:shd w:val="clear" w:color="auto" w:fill="auto"/>
          </w:tcPr>
          <w:p w14:paraId="07FACB01" w14:textId="1EA2DE8F" w:rsidR="001C3549" w:rsidRPr="008A3CC7" w:rsidRDefault="001C3549" w:rsidP="00132FD0">
            <w:pPr>
              <w:rPr>
                <w:lang w:val="en-US"/>
              </w:rPr>
            </w:pPr>
            <w:r w:rsidRPr="008A3CC7">
              <w:rPr>
                <w:lang w:val="en-US"/>
              </w:rPr>
              <w:lastRenderedPageBreak/>
              <w:t xml:space="preserve">Degradation with </w:t>
            </w:r>
            <w:r w:rsidRPr="008A3CC7">
              <w:rPr>
                <w:lang w:val="en-US"/>
              </w:rPr>
              <w:lastRenderedPageBreak/>
              <w:t>3.5% RX EVM</w:t>
            </w:r>
          </w:p>
        </w:tc>
      </w:tr>
      <w:tr w:rsidR="008A3CC7" w14:paraId="45418CB7" w14:textId="77777777" w:rsidTr="008A3CC7">
        <w:tc>
          <w:tcPr>
            <w:tcW w:w="1951" w:type="dxa"/>
            <w:shd w:val="clear" w:color="auto" w:fill="auto"/>
          </w:tcPr>
          <w:p w14:paraId="368E9085" w14:textId="6A816426" w:rsidR="001C3549" w:rsidRPr="008A3CC7" w:rsidRDefault="001C3549" w:rsidP="00132FD0">
            <w:pPr>
              <w:rPr>
                <w:lang w:val="en-US"/>
              </w:rPr>
            </w:pPr>
            <w:r w:rsidRPr="008A3CC7">
              <w:rPr>
                <w:lang w:val="en-US"/>
              </w:rPr>
              <w:lastRenderedPageBreak/>
              <w:t>35dB</w:t>
            </w:r>
          </w:p>
        </w:tc>
        <w:tc>
          <w:tcPr>
            <w:tcW w:w="1706" w:type="dxa"/>
            <w:shd w:val="clear" w:color="auto" w:fill="auto"/>
          </w:tcPr>
          <w:p w14:paraId="5701932A" w14:textId="7C305856" w:rsidR="001C3549" w:rsidRPr="008A3CC7" w:rsidRDefault="001C3549" w:rsidP="00132FD0">
            <w:pPr>
              <w:rPr>
                <w:lang w:val="en-US"/>
              </w:rPr>
            </w:pPr>
            <w:r w:rsidRPr="008A3CC7">
              <w:rPr>
                <w:lang w:val="en-US"/>
              </w:rPr>
              <w:t>35dB</w:t>
            </w:r>
          </w:p>
        </w:tc>
        <w:tc>
          <w:tcPr>
            <w:tcW w:w="2066" w:type="dxa"/>
            <w:shd w:val="clear" w:color="auto" w:fill="auto"/>
          </w:tcPr>
          <w:p w14:paraId="164B2126" w14:textId="291B8986" w:rsidR="001C3549" w:rsidRPr="008A3CC7" w:rsidRDefault="001C3549" w:rsidP="00132FD0">
            <w:pPr>
              <w:rPr>
                <w:lang w:val="en-US"/>
              </w:rPr>
            </w:pPr>
            <w:r w:rsidRPr="008A3CC7">
              <w:rPr>
                <w:lang w:val="en-US"/>
              </w:rPr>
              <w:t>2.2dB</w:t>
            </w:r>
          </w:p>
        </w:tc>
        <w:tc>
          <w:tcPr>
            <w:tcW w:w="2066" w:type="dxa"/>
            <w:shd w:val="clear" w:color="auto" w:fill="auto"/>
          </w:tcPr>
          <w:p w14:paraId="5B4378AF" w14:textId="246A5A3D" w:rsidR="001C3549" w:rsidRPr="008A3CC7" w:rsidRDefault="001C3549" w:rsidP="00132FD0">
            <w:pPr>
              <w:rPr>
                <w:lang w:val="en-US"/>
              </w:rPr>
            </w:pPr>
            <w:r w:rsidRPr="008A3CC7">
              <w:rPr>
                <w:lang w:val="en-US"/>
              </w:rPr>
              <w:t>1.9dB</w:t>
            </w:r>
          </w:p>
        </w:tc>
        <w:tc>
          <w:tcPr>
            <w:tcW w:w="2066" w:type="dxa"/>
            <w:shd w:val="clear" w:color="auto" w:fill="auto"/>
          </w:tcPr>
          <w:p w14:paraId="4679AF29" w14:textId="0F61CFDD" w:rsidR="001C3549" w:rsidRPr="008A3CC7" w:rsidRDefault="001C3549" w:rsidP="00132FD0">
            <w:pPr>
              <w:rPr>
                <w:lang w:val="en-US"/>
              </w:rPr>
            </w:pPr>
            <w:r w:rsidRPr="008A3CC7">
              <w:rPr>
                <w:lang w:val="en-US"/>
              </w:rPr>
              <w:t>1.4dB</w:t>
            </w:r>
          </w:p>
        </w:tc>
      </w:tr>
      <w:tr w:rsidR="008A3CC7" w14:paraId="55A74140" w14:textId="77777777" w:rsidTr="008A3CC7">
        <w:tc>
          <w:tcPr>
            <w:tcW w:w="1951" w:type="dxa"/>
            <w:shd w:val="clear" w:color="auto" w:fill="auto"/>
          </w:tcPr>
          <w:p w14:paraId="7EC013A1" w14:textId="4DF87D4F" w:rsidR="001C3549" w:rsidRPr="008A3CC7" w:rsidRDefault="001C3549" w:rsidP="00132FD0">
            <w:pPr>
              <w:rPr>
                <w:lang w:val="en-US"/>
              </w:rPr>
            </w:pPr>
            <w:r w:rsidRPr="008A3CC7">
              <w:rPr>
                <w:lang w:val="en-US"/>
              </w:rPr>
              <w:t>30dB</w:t>
            </w:r>
          </w:p>
        </w:tc>
        <w:tc>
          <w:tcPr>
            <w:tcW w:w="1706" w:type="dxa"/>
            <w:shd w:val="clear" w:color="auto" w:fill="auto"/>
          </w:tcPr>
          <w:p w14:paraId="6E4F37E0" w14:textId="2389942B" w:rsidR="001C3549" w:rsidRPr="008A3CC7" w:rsidRDefault="001C3549" w:rsidP="00132FD0">
            <w:pPr>
              <w:rPr>
                <w:lang w:val="en-US"/>
              </w:rPr>
            </w:pPr>
            <w:r w:rsidRPr="008A3CC7">
              <w:rPr>
                <w:lang w:val="en-US"/>
              </w:rPr>
              <w:t>35dB</w:t>
            </w:r>
          </w:p>
        </w:tc>
        <w:tc>
          <w:tcPr>
            <w:tcW w:w="2066" w:type="dxa"/>
            <w:shd w:val="clear" w:color="auto" w:fill="auto"/>
          </w:tcPr>
          <w:p w14:paraId="29BE0ECF" w14:textId="0047A9D4" w:rsidR="001C3549" w:rsidRPr="008A3CC7" w:rsidRDefault="001C3549" w:rsidP="00132FD0">
            <w:pPr>
              <w:rPr>
                <w:lang w:val="en-US"/>
              </w:rPr>
            </w:pPr>
            <w:r w:rsidRPr="008A3CC7">
              <w:rPr>
                <w:lang w:val="en-US"/>
              </w:rPr>
              <w:t>1.7dB</w:t>
            </w:r>
          </w:p>
        </w:tc>
        <w:tc>
          <w:tcPr>
            <w:tcW w:w="2066" w:type="dxa"/>
            <w:shd w:val="clear" w:color="auto" w:fill="auto"/>
          </w:tcPr>
          <w:p w14:paraId="7B4AF6D5" w14:textId="790CBD3F" w:rsidR="001C3549" w:rsidRPr="008A3CC7" w:rsidRDefault="001C3549" w:rsidP="00132FD0">
            <w:pPr>
              <w:rPr>
                <w:lang w:val="en-US"/>
              </w:rPr>
            </w:pPr>
            <w:r w:rsidRPr="008A3CC7">
              <w:rPr>
                <w:lang w:val="en-US"/>
              </w:rPr>
              <w:t>1.5dB</w:t>
            </w:r>
          </w:p>
        </w:tc>
        <w:tc>
          <w:tcPr>
            <w:tcW w:w="2066" w:type="dxa"/>
            <w:shd w:val="clear" w:color="auto" w:fill="auto"/>
          </w:tcPr>
          <w:p w14:paraId="05EC4F34" w14:textId="2902F1CA" w:rsidR="001C3549" w:rsidRPr="008A3CC7" w:rsidRDefault="001C3549" w:rsidP="00132FD0">
            <w:pPr>
              <w:rPr>
                <w:lang w:val="en-US"/>
              </w:rPr>
            </w:pPr>
            <w:r w:rsidRPr="008A3CC7">
              <w:rPr>
                <w:lang w:val="en-US"/>
              </w:rPr>
              <w:t>1.2dB</w:t>
            </w:r>
          </w:p>
        </w:tc>
      </w:tr>
      <w:tr w:rsidR="008A3CC7" w14:paraId="350AFC46" w14:textId="77777777" w:rsidTr="008A3CC7">
        <w:tc>
          <w:tcPr>
            <w:tcW w:w="1951" w:type="dxa"/>
            <w:shd w:val="clear" w:color="auto" w:fill="auto"/>
          </w:tcPr>
          <w:p w14:paraId="442586F7" w14:textId="682B8714" w:rsidR="001C3549" w:rsidRPr="008A3CC7" w:rsidRDefault="001C3549" w:rsidP="00132FD0">
            <w:pPr>
              <w:rPr>
                <w:lang w:val="en-US"/>
              </w:rPr>
            </w:pPr>
            <w:r w:rsidRPr="008A3CC7">
              <w:rPr>
                <w:lang w:val="en-US"/>
              </w:rPr>
              <w:t>25dB</w:t>
            </w:r>
          </w:p>
        </w:tc>
        <w:tc>
          <w:tcPr>
            <w:tcW w:w="1706" w:type="dxa"/>
            <w:shd w:val="clear" w:color="auto" w:fill="auto"/>
          </w:tcPr>
          <w:p w14:paraId="00EE8EBB" w14:textId="7005EC9E" w:rsidR="001C3549" w:rsidRPr="008A3CC7" w:rsidRDefault="001C3549" w:rsidP="00132FD0">
            <w:pPr>
              <w:rPr>
                <w:lang w:val="en-US"/>
              </w:rPr>
            </w:pPr>
            <w:r w:rsidRPr="008A3CC7">
              <w:rPr>
                <w:lang w:val="en-US"/>
              </w:rPr>
              <w:t>35dB</w:t>
            </w:r>
          </w:p>
        </w:tc>
        <w:tc>
          <w:tcPr>
            <w:tcW w:w="2066" w:type="dxa"/>
            <w:shd w:val="clear" w:color="auto" w:fill="auto"/>
          </w:tcPr>
          <w:p w14:paraId="6EB78845" w14:textId="57A9648E" w:rsidR="001C3549" w:rsidRPr="008A3CC7" w:rsidRDefault="001C3549" w:rsidP="00132FD0">
            <w:pPr>
              <w:rPr>
                <w:lang w:val="en-US"/>
              </w:rPr>
            </w:pPr>
            <w:r w:rsidRPr="008A3CC7">
              <w:rPr>
                <w:lang w:val="en-US"/>
              </w:rPr>
              <w:t>1dB</w:t>
            </w:r>
          </w:p>
        </w:tc>
        <w:tc>
          <w:tcPr>
            <w:tcW w:w="2066" w:type="dxa"/>
            <w:shd w:val="clear" w:color="auto" w:fill="auto"/>
          </w:tcPr>
          <w:p w14:paraId="11F3B768" w14:textId="4407CE97" w:rsidR="001C3549" w:rsidRPr="008A3CC7" w:rsidRDefault="001C3549" w:rsidP="00132FD0">
            <w:pPr>
              <w:rPr>
                <w:lang w:val="en-US"/>
              </w:rPr>
            </w:pPr>
            <w:r w:rsidRPr="008A3CC7">
              <w:rPr>
                <w:lang w:val="en-US"/>
              </w:rPr>
              <w:t>0.9dB</w:t>
            </w:r>
          </w:p>
        </w:tc>
        <w:tc>
          <w:tcPr>
            <w:tcW w:w="2066" w:type="dxa"/>
            <w:shd w:val="clear" w:color="auto" w:fill="auto"/>
          </w:tcPr>
          <w:p w14:paraId="4DCFB978" w14:textId="5E3372BB" w:rsidR="001C3549" w:rsidRPr="008A3CC7" w:rsidRDefault="001C3549" w:rsidP="00132FD0">
            <w:pPr>
              <w:rPr>
                <w:lang w:val="en-US"/>
              </w:rPr>
            </w:pPr>
            <w:r w:rsidRPr="008A3CC7">
              <w:rPr>
                <w:lang w:val="en-US"/>
              </w:rPr>
              <w:t>0.8dB</w:t>
            </w:r>
          </w:p>
        </w:tc>
      </w:tr>
      <w:tr w:rsidR="008A3CC7" w14:paraId="604EB710" w14:textId="77777777" w:rsidTr="008A3CC7">
        <w:tc>
          <w:tcPr>
            <w:tcW w:w="1951" w:type="dxa"/>
            <w:shd w:val="clear" w:color="auto" w:fill="auto"/>
          </w:tcPr>
          <w:p w14:paraId="54B02A38" w14:textId="53CB4CE0" w:rsidR="001C3549" w:rsidRPr="008A3CC7" w:rsidRDefault="001C3549" w:rsidP="00132FD0">
            <w:pPr>
              <w:rPr>
                <w:lang w:val="en-US"/>
              </w:rPr>
            </w:pPr>
            <w:r w:rsidRPr="008A3CC7">
              <w:rPr>
                <w:lang w:val="en-US"/>
              </w:rPr>
              <w:t>20dB</w:t>
            </w:r>
          </w:p>
        </w:tc>
        <w:tc>
          <w:tcPr>
            <w:tcW w:w="1706" w:type="dxa"/>
            <w:shd w:val="clear" w:color="auto" w:fill="auto"/>
          </w:tcPr>
          <w:p w14:paraId="4ED7D3F5" w14:textId="2E534FAD" w:rsidR="001C3549" w:rsidRPr="008A3CC7" w:rsidRDefault="001C3549" w:rsidP="00132FD0">
            <w:pPr>
              <w:rPr>
                <w:lang w:val="en-US"/>
              </w:rPr>
            </w:pPr>
            <w:r w:rsidRPr="008A3CC7">
              <w:rPr>
                <w:lang w:val="en-US"/>
              </w:rPr>
              <w:t>35dB</w:t>
            </w:r>
          </w:p>
        </w:tc>
        <w:tc>
          <w:tcPr>
            <w:tcW w:w="2066" w:type="dxa"/>
            <w:shd w:val="clear" w:color="auto" w:fill="auto"/>
          </w:tcPr>
          <w:p w14:paraId="05508CED" w14:textId="32294D3B" w:rsidR="001C3549" w:rsidRPr="008A3CC7" w:rsidRDefault="001C3549" w:rsidP="00132FD0">
            <w:pPr>
              <w:rPr>
                <w:lang w:val="en-US"/>
              </w:rPr>
            </w:pPr>
            <w:r w:rsidRPr="008A3CC7">
              <w:rPr>
                <w:lang w:val="en-US"/>
              </w:rPr>
              <w:t>0.4dB</w:t>
            </w:r>
          </w:p>
        </w:tc>
        <w:tc>
          <w:tcPr>
            <w:tcW w:w="2066" w:type="dxa"/>
            <w:shd w:val="clear" w:color="auto" w:fill="auto"/>
          </w:tcPr>
          <w:p w14:paraId="7E3B06C2" w14:textId="0BF05891" w:rsidR="001C3549" w:rsidRPr="008A3CC7" w:rsidRDefault="001C3549" w:rsidP="00132FD0">
            <w:pPr>
              <w:rPr>
                <w:lang w:val="en-US"/>
              </w:rPr>
            </w:pPr>
            <w:r w:rsidRPr="008A3CC7">
              <w:rPr>
                <w:lang w:val="en-US"/>
              </w:rPr>
              <w:t>0.4dB</w:t>
            </w:r>
          </w:p>
        </w:tc>
        <w:tc>
          <w:tcPr>
            <w:tcW w:w="2066" w:type="dxa"/>
            <w:shd w:val="clear" w:color="auto" w:fill="auto"/>
          </w:tcPr>
          <w:p w14:paraId="397F3631" w14:textId="77BB34C7" w:rsidR="001C3549" w:rsidRPr="008A3CC7" w:rsidRDefault="001C3549" w:rsidP="00132FD0">
            <w:pPr>
              <w:rPr>
                <w:lang w:val="en-US"/>
              </w:rPr>
            </w:pPr>
            <w:r w:rsidRPr="008A3CC7">
              <w:rPr>
                <w:lang w:val="en-US"/>
              </w:rPr>
              <w:t>0.4dB</w:t>
            </w:r>
          </w:p>
        </w:tc>
      </w:tr>
    </w:tbl>
    <w:p w14:paraId="64643E21" w14:textId="6245D67E" w:rsidR="00594E66" w:rsidRDefault="00594E66" w:rsidP="00132FD0">
      <w:pPr>
        <w:rPr>
          <w:lang w:val="en-US"/>
        </w:rPr>
      </w:pPr>
    </w:p>
    <w:p w14:paraId="2C429257" w14:textId="10F4E308" w:rsidR="001C3549" w:rsidRDefault="001C3549" w:rsidP="00132FD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6"/>
        <w:gridCol w:w="2066"/>
        <w:gridCol w:w="2066"/>
        <w:gridCol w:w="2066"/>
      </w:tblGrid>
      <w:tr w:rsidR="008A3CC7" w14:paraId="6AB0D2E3" w14:textId="77777777" w:rsidTr="008A3CC7">
        <w:tc>
          <w:tcPr>
            <w:tcW w:w="1951" w:type="dxa"/>
            <w:shd w:val="clear" w:color="auto" w:fill="auto"/>
          </w:tcPr>
          <w:p w14:paraId="01BE168F" w14:textId="4AC84609" w:rsidR="001C3549" w:rsidRPr="008A3CC7" w:rsidRDefault="001C3549" w:rsidP="004D3518">
            <w:pPr>
              <w:rPr>
                <w:lang w:val="en-US"/>
              </w:rPr>
            </w:pPr>
            <w:r w:rsidRPr="008A3CC7">
              <w:rPr>
                <w:lang w:val="en-US"/>
              </w:rPr>
              <w:t>UE-Repeater SNR</w:t>
            </w:r>
          </w:p>
        </w:tc>
        <w:tc>
          <w:tcPr>
            <w:tcW w:w="1706" w:type="dxa"/>
            <w:shd w:val="clear" w:color="auto" w:fill="auto"/>
          </w:tcPr>
          <w:p w14:paraId="46E41C16" w14:textId="097EEE71" w:rsidR="001C3549" w:rsidRPr="008A3CC7" w:rsidRDefault="001C3549" w:rsidP="004D3518">
            <w:pPr>
              <w:rPr>
                <w:lang w:val="en-US"/>
              </w:rPr>
            </w:pPr>
            <w:r w:rsidRPr="008A3CC7">
              <w:rPr>
                <w:lang w:val="en-US"/>
              </w:rPr>
              <w:t>Repeater-BS SNR</w:t>
            </w:r>
          </w:p>
        </w:tc>
        <w:tc>
          <w:tcPr>
            <w:tcW w:w="2066" w:type="dxa"/>
            <w:shd w:val="clear" w:color="auto" w:fill="auto"/>
          </w:tcPr>
          <w:p w14:paraId="74740B6B" w14:textId="6884BA18" w:rsidR="001C3549" w:rsidRPr="008A3CC7" w:rsidRDefault="001C3549" w:rsidP="004D3518">
            <w:pPr>
              <w:rPr>
                <w:lang w:val="en-US"/>
              </w:rPr>
            </w:pPr>
            <w:r w:rsidRPr="008A3CC7">
              <w:rPr>
                <w:lang w:val="en-US"/>
              </w:rPr>
              <w:t>Degradation with 0% RX EVM</w:t>
            </w:r>
          </w:p>
        </w:tc>
        <w:tc>
          <w:tcPr>
            <w:tcW w:w="2066" w:type="dxa"/>
            <w:shd w:val="clear" w:color="auto" w:fill="auto"/>
          </w:tcPr>
          <w:p w14:paraId="22E6ECCE" w14:textId="763E835C" w:rsidR="001C3549" w:rsidRPr="008A3CC7" w:rsidRDefault="001C3549" w:rsidP="004D3518">
            <w:pPr>
              <w:rPr>
                <w:lang w:val="en-US"/>
              </w:rPr>
            </w:pPr>
            <w:r w:rsidRPr="008A3CC7">
              <w:rPr>
                <w:lang w:val="en-US"/>
              </w:rPr>
              <w:t>Degradation with 6% RX EVM</w:t>
            </w:r>
          </w:p>
        </w:tc>
        <w:tc>
          <w:tcPr>
            <w:tcW w:w="2066" w:type="dxa"/>
            <w:shd w:val="clear" w:color="auto" w:fill="auto"/>
          </w:tcPr>
          <w:p w14:paraId="101758A8" w14:textId="4497F530" w:rsidR="001C3549" w:rsidRPr="008A3CC7" w:rsidRDefault="001C3549" w:rsidP="004D3518">
            <w:pPr>
              <w:rPr>
                <w:lang w:val="en-US"/>
              </w:rPr>
            </w:pPr>
            <w:r w:rsidRPr="008A3CC7">
              <w:rPr>
                <w:lang w:val="en-US"/>
              </w:rPr>
              <w:t>Degradation with 8% RX EVM</w:t>
            </w:r>
          </w:p>
        </w:tc>
      </w:tr>
      <w:tr w:rsidR="008A3CC7" w14:paraId="767D233E" w14:textId="77777777" w:rsidTr="008A3CC7">
        <w:tc>
          <w:tcPr>
            <w:tcW w:w="1951" w:type="dxa"/>
            <w:shd w:val="clear" w:color="auto" w:fill="auto"/>
          </w:tcPr>
          <w:p w14:paraId="1C972E9A" w14:textId="58D60F0E" w:rsidR="001C3549" w:rsidRPr="008A3CC7" w:rsidRDefault="001C3549" w:rsidP="004D3518">
            <w:pPr>
              <w:rPr>
                <w:lang w:val="en-US"/>
              </w:rPr>
            </w:pPr>
            <w:r w:rsidRPr="008A3CC7">
              <w:rPr>
                <w:lang w:val="en-US"/>
              </w:rPr>
              <w:t>25dB</w:t>
            </w:r>
          </w:p>
        </w:tc>
        <w:tc>
          <w:tcPr>
            <w:tcW w:w="1706" w:type="dxa"/>
            <w:shd w:val="clear" w:color="auto" w:fill="auto"/>
          </w:tcPr>
          <w:p w14:paraId="4A4895D2" w14:textId="0C29CC08" w:rsidR="001C3549" w:rsidRPr="008A3CC7" w:rsidRDefault="001C3549" w:rsidP="004D3518">
            <w:pPr>
              <w:rPr>
                <w:lang w:val="en-US"/>
              </w:rPr>
            </w:pPr>
            <w:r w:rsidRPr="008A3CC7">
              <w:rPr>
                <w:lang w:val="en-US"/>
              </w:rPr>
              <w:t>25dB</w:t>
            </w:r>
          </w:p>
        </w:tc>
        <w:tc>
          <w:tcPr>
            <w:tcW w:w="2066" w:type="dxa"/>
            <w:shd w:val="clear" w:color="auto" w:fill="auto"/>
          </w:tcPr>
          <w:p w14:paraId="6EE37F24" w14:textId="67D33580" w:rsidR="001C3549" w:rsidRPr="008A3CC7" w:rsidRDefault="00171919" w:rsidP="004D3518">
            <w:pPr>
              <w:rPr>
                <w:lang w:val="en-US"/>
              </w:rPr>
            </w:pPr>
            <w:r w:rsidRPr="008A3CC7">
              <w:rPr>
                <w:lang w:val="en-US"/>
              </w:rPr>
              <w:t>1.8dB</w:t>
            </w:r>
          </w:p>
        </w:tc>
        <w:tc>
          <w:tcPr>
            <w:tcW w:w="2066" w:type="dxa"/>
            <w:shd w:val="clear" w:color="auto" w:fill="auto"/>
          </w:tcPr>
          <w:p w14:paraId="289186EF" w14:textId="2B4BB3D1" w:rsidR="001C3549" w:rsidRPr="008A3CC7" w:rsidRDefault="00171919" w:rsidP="004D3518">
            <w:pPr>
              <w:rPr>
                <w:lang w:val="en-US"/>
              </w:rPr>
            </w:pPr>
            <w:r w:rsidRPr="008A3CC7">
              <w:rPr>
                <w:lang w:val="en-US"/>
              </w:rPr>
              <w:t>1.4dB</w:t>
            </w:r>
          </w:p>
        </w:tc>
        <w:tc>
          <w:tcPr>
            <w:tcW w:w="2066" w:type="dxa"/>
            <w:shd w:val="clear" w:color="auto" w:fill="auto"/>
          </w:tcPr>
          <w:p w14:paraId="71F2463A" w14:textId="0F4C321F" w:rsidR="001C3549" w:rsidRPr="008A3CC7" w:rsidRDefault="00171919" w:rsidP="004D3518">
            <w:pPr>
              <w:rPr>
                <w:lang w:val="en-US"/>
              </w:rPr>
            </w:pPr>
            <w:r w:rsidRPr="008A3CC7">
              <w:rPr>
                <w:lang w:val="en-US"/>
              </w:rPr>
              <w:t>1.3dB</w:t>
            </w:r>
          </w:p>
        </w:tc>
      </w:tr>
      <w:tr w:rsidR="008A3CC7" w14:paraId="7A357B0D" w14:textId="77777777" w:rsidTr="008A3CC7">
        <w:tc>
          <w:tcPr>
            <w:tcW w:w="1951" w:type="dxa"/>
            <w:shd w:val="clear" w:color="auto" w:fill="auto"/>
          </w:tcPr>
          <w:p w14:paraId="39BDEB3F" w14:textId="244CC8A3" w:rsidR="001C3549" w:rsidRPr="008A3CC7" w:rsidRDefault="001C3549" w:rsidP="004D3518">
            <w:pPr>
              <w:rPr>
                <w:lang w:val="en-US"/>
              </w:rPr>
            </w:pPr>
            <w:r w:rsidRPr="008A3CC7">
              <w:rPr>
                <w:lang w:val="en-US"/>
              </w:rPr>
              <w:t>20dB</w:t>
            </w:r>
          </w:p>
        </w:tc>
        <w:tc>
          <w:tcPr>
            <w:tcW w:w="1706" w:type="dxa"/>
            <w:shd w:val="clear" w:color="auto" w:fill="auto"/>
          </w:tcPr>
          <w:p w14:paraId="20F9BA50" w14:textId="0CDBB90D" w:rsidR="001C3549" w:rsidRPr="008A3CC7" w:rsidRDefault="001C3549" w:rsidP="004D3518">
            <w:pPr>
              <w:rPr>
                <w:lang w:val="en-US"/>
              </w:rPr>
            </w:pPr>
            <w:r w:rsidRPr="008A3CC7">
              <w:rPr>
                <w:lang w:val="en-US"/>
              </w:rPr>
              <w:t>25dB</w:t>
            </w:r>
          </w:p>
        </w:tc>
        <w:tc>
          <w:tcPr>
            <w:tcW w:w="2066" w:type="dxa"/>
            <w:shd w:val="clear" w:color="auto" w:fill="auto"/>
          </w:tcPr>
          <w:p w14:paraId="45F6B51D" w14:textId="76D340E9" w:rsidR="001C3549" w:rsidRPr="008A3CC7" w:rsidRDefault="00171919" w:rsidP="004D3518">
            <w:pPr>
              <w:rPr>
                <w:lang w:val="en-US"/>
              </w:rPr>
            </w:pPr>
            <w:r w:rsidRPr="008A3CC7">
              <w:rPr>
                <w:lang w:val="en-US"/>
              </w:rPr>
              <w:t>1.2dB</w:t>
            </w:r>
          </w:p>
        </w:tc>
        <w:tc>
          <w:tcPr>
            <w:tcW w:w="2066" w:type="dxa"/>
            <w:shd w:val="clear" w:color="auto" w:fill="auto"/>
          </w:tcPr>
          <w:p w14:paraId="248F0296" w14:textId="5AA16C22" w:rsidR="001C3549" w:rsidRPr="008A3CC7" w:rsidRDefault="00171919" w:rsidP="004D3518">
            <w:pPr>
              <w:rPr>
                <w:lang w:val="en-US"/>
              </w:rPr>
            </w:pPr>
            <w:r w:rsidRPr="008A3CC7">
              <w:rPr>
                <w:lang w:val="en-US"/>
              </w:rPr>
              <w:t>1.1dB</w:t>
            </w:r>
          </w:p>
        </w:tc>
        <w:tc>
          <w:tcPr>
            <w:tcW w:w="2066" w:type="dxa"/>
            <w:shd w:val="clear" w:color="auto" w:fill="auto"/>
          </w:tcPr>
          <w:p w14:paraId="1D63014C" w14:textId="036340E0" w:rsidR="001C3549" w:rsidRPr="008A3CC7" w:rsidRDefault="00171919" w:rsidP="004D3518">
            <w:pPr>
              <w:rPr>
                <w:lang w:val="en-US"/>
              </w:rPr>
            </w:pPr>
            <w:r w:rsidRPr="008A3CC7">
              <w:rPr>
                <w:lang w:val="en-US"/>
              </w:rPr>
              <w:t>1dB</w:t>
            </w:r>
          </w:p>
        </w:tc>
      </w:tr>
      <w:tr w:rsidR="008A3CC7" w14:paraId="7DC59DC3" w14:textId="77777777" w:rsidTr="008A3CC7">
        <w:tc>
          <w:tcPr>
            <w:tcW w:w="1951" w:type="dxa"/>
            <w:shd w:val="clear" w:color="auto" w:fill="auto"/>
          </w:tcPr>
          <w:p w14:paraId="70BE95A2" w14:textId="67D86079" w:rsidR="001C3549" w:rsidRPr="008A3CC7" w:rsidRDefault="001C3549" w:rsidP="004D3518">
            <w:pPr>
              <w:rPr>
                <w:lang w:val="en-US"/>
              </w:rPr>
            </w:pPr>
            <w:r w:rsidRPr="008A3CC7">
              <w:rPr>
                <w:lang w:val="en-US"/>
              </w:rPr>
              <w:t>15dB</w:t>
            </w:r>
          </w:p>
        </w:tc>
        <w:tc>
          <w:tcPr>
            <w:tcW w:w="1706" w:type="dxa"/>
            <w:shd w:val="clear" w:color="auto" w:fill="auto"/>
          </w:tcPr>
          <w:p w14:paraId="258A5AB6" w14:textId="6456EEFA" w:rsidR="001C3549" w:rsidRPr="008A3CC7" w:rsidRDefault="001C3549" w:rsidP="004D3518">
            <w:pPr>
              <w:rPr>
                <w:lang w:val="en-US"/>
              </w:rPr>
            </w:pPr>
            <w:r w:rsidRPr="008A3CC7">
              <w:rPr>
                <w:lang w:val="en-US"/>
              </w:rPr>
              <w:t>25dB</w:t>
            </w:r>
          </w:p>
        </w:tc>
        <w:tc>
          <w:tcPr>
            <w:tcW w:w="2066" w:type="dxa"/>
            <w:shd w:val="clear" w:color="auto" w:fill="auto"/>
          </w:tcPr>
          <w:p w14:paraId="5A7F680D" w14:textId="742301FB" w:rsidR="001C3549" w:rsidRPr="008A3CC7" w:rsidRDefault="00171919" w:rsidP="004D3518">
            <w:pPr>
              <w:rPr>
                <w:lang w:val="en-US"/>
              </w:rPr>
            </w:pPr>
            <w:r w:rsidRPr="008A3CC7">
              <w:rPr>
                <w:lang w:val="en-US"/>
              </w:rPr>
              <w:t>0.6dB</w:t>
            </w:r>
          </w:p>
        </w:tc>
        <w:tc>
          <w:tcPr>
            <w:tcW w:w="2066" w:type="dxa"/>
            <w:shd w:val="clear" w:color="auto" w:fill="auto"/>
          </w:tcPr>
          <w:p w14:paraId="64C7B2D5" w14:textId="64344EC3" w:rsidR="001C3549" w:rsidRPr="008A3CC7" w:rsidRDefault="00171919" w:rsidP="004D3518">
            <w:pPr>
              <w:rPr>
                <w:lang w:val="en-US"/>
              </w:rPr>
            </w:pPr>
            <w:r w:rsidRPr="008A3CC7">
              <w:rPr>
                <w:lang w:val="en-US"/>
              </w:rPr>
              <w:t>0.6dB</w:t>
            </w:r>
          </w:p>
        </w:tc>
        <w:tc>
          <w:tcPr>
            <w:tcW w:w="2066" w:type="dxa"/>
            <w:shd w:val="clear" w:color="auto" w:fill="auto"/>
          </w:tcPr>
          <w:p w14:paraId="5C2475BC" w14:textId="1A74C775" w:rsidR="001C3549" w:rsidRPr="008A3CC7" w:rsidRDefault="00171919" w:rsidP="004D3518">
            <w:pPr>
              <w:rPr>
                <w:lang w:val="en-US"/>
              </w:rPr>
            </w:pPr>
            <w:r w:rsidRPr="008A3CC7">
              <w:rPr>
                <w:lang w:val="en-US"/>
              </w:rPr>
              <w:t>0.5dB</w:t>
            </w:r>
          </w:p>
        </w:tc>
      </w:tr>
      <w:tr w:rsidR="008A3CC7" w14:paraId="01E4B228" w14:textId="77777777" w:rsidTr="008A3CC7">
        <w:tc>
          <w:tcPr>
            <w:tcW w:w="1951" w:type="dxa"/>
            <w:shd w:val="clear" w:color="auto" w:fill="auto"/>
          </w:tcPr>
          <w:p w14:paraId="21423455" w14:textId="77D9429D" w:rsidR="001C3549" w:rsidRPr="008A3CC7" w:rsidRDefault="001C3549" w:rsidP="004D3518">
            <w:pPr>
              <w:rPr>
                <w:lang w:val="en-US"/>
              </w:rPr>
            </w:pPr>
            <w:r w:rsidRPr="008A3CC7">
              <w:rPr>
                <w:lang w:val="en-US"/>
              </w:rPr>
              <w:t>10dB</w:t>
            </w:r>
          </w:p>
        </w:tc>
        <w:tc>
          <w:tcPr>
            <w:tcW w:w="1706" w:type="dxa"/>
            <w:shd w:val="clear" w:color="auto" w:fill="auto"/>
          </w:tcPr>
          <w:p w14:paraId="2FF326E1" w14:textId="761AE30E" w:rsidR="001C3549" w:rsidRPr="008A3CC7" w:rsidRDefault="001C3549" w:rsidP="004D3518">
            <w:pPr>
              <w:rPr>
                <w:lang w:val="en-US"/>
              </w:rPr>
            </w:pPr>
            <w:r w:rsidRPr="008A3CC7">
              <w:rPr>
                <w:lang w:val="en-US"/>
              </w:rPr>
              <w:t>25dB</w:t>
            </w:r>
          </w:p>
        </w:tc>
        <w:tc>
          <w:tcPr>
            <w:tcW w:w="2066" w:type="dxa"/>
            <w:shd w:val="clear" w:color="auto" w:fill="auto"/>
          </w:tcPr>
          <w:p w14:paraId="03DE6957" w14:textId="04CDC7D0" w:rsidR="001C3549" w:rsidRPr="008A3CC7" w:rsidRDefault="00171919" w:rsidP="004D3518">
            <w:pPr>
              <w:rPr>
                <w:lang w:val="en-US"/>
              </w:rPr>
            </w:pPr>
            <w:r w:rsidRPr="008A3CC7">
              <w:rPr>
                <w:lang w:val="en-US"/>
              </w:rPr>
              <w:t>0.25dB</w:t>
            </w:r>
          </w:p>
        </w:tc>
        <w:tc>
          <w:tcPr>
            <w:tcW w:w="2066" w:type="dxa"/>
            <w:shd w:val="clear" w:color="auto" w:fill="auto"/>
          </w:tcPr>
          <w:p w14:paraId="067BD486" w14:textId="3B4B9727" w:rsidR="001C3549" w:rsidRPr="008A3CC7" w:rsidRDefault="00171919" w:rsidP="004D3518">
            <w:pPr>
              <w:rPr>
                <w:lang w:val="en-US"/>
              </w:rPr>
            </w:pPr>
            <w:r w:rsidRPr="008A3CC7">
              <w:rPr>
                <w:lang w:val="en-US"/>
              </w:rPr>
              <w:t>0.25dB</w:t>
            </w:r>
          </w:p>
        </w:tc>
        <w:tc>
          <w:tcPr>
            <w:tcW w:w="2066" w:type="dxa"/>
            <w:shd w:val="clear" w:color="auto" w:fill="auto"/>
          </w:tcPr>
          <w:p w14:paraId="5794C8B5" w14:textId="1BA3D095" w:rsidR="001C3549" w:rsidRPr="008A3CC7" w:rsidRDefault="00171919" w:rsidP="004D3518">
            <w:pPr>
              <w:rPr>
                <w:lang w:val="en-US"/>
              </w:rPr>
            </w:pPr>
            <w:r w:rsidRPr="008A3CC7">
              <w:rPr>
                <w:lang w:val="en-US"/>
              </w:rPr>
              <w:t>0.25dB</w:t>
            </w:r>
          </w:p>
        </w:tc>
      </w:tr>
    </w:tbl>
    <w:p w14:paraId="1DB67211" w14:textId="7B42A693" w:rsidR="001C3549" w:rsidRDefault="001C3549" w:rsidP="00132FD0">
      <w:pPr>
        <w:rPr>
          <w:lang w:val="en-US"/>
        </w:rPr>
      </w:pPr>
    </w:p>
    <w:p w14:paraId="46FD62A4" w14:textId="320ADD07" w:rsidR="001C3549" w:rsidRDefault="003963BA" w:rsidP="00132FD0">
      <w:pPr>
        <w:rPr>
          <w:lang w:val="en-US"/>
        </w:rPr>
      </w:pPr>
      <w:r>
        <w:rPr>
          <w:lang w:val="en-US"/>
        </w:rPr>
        <w:t>Although not depicted in the tables, if the repeater-BS link would have lower SNR then similarly the repeater EVM would cause a lower SNR degradation to the overall link.</w:t>
      </w:r>
    </w:p>
    <w:p w14:paraId="65CE12D5" w14:textId="70057B85" w:rsidR="003963BA" w:rsidRDefault="003963BA" w:rsidP="00132FD0">
      <w:pPr>
        <w:rPr>
          <w:lang w:val="en-US"/>
        </w:rPr>
      </w:pPr>
      <w:r>
        <w:rPr>
          <w:lang w:val="en-US"/>
        </w:rPr>
        <w:t xml:space="preserve">Considering that the case of extremely high SNR for both parts of the repeater link may be a corner case and that repeaters are meant to be low cost, it does not seem well motivated to specify more stringent EVM for repeaters. Although the repeater EVM does not need to be tied to BS or UE EVM or to modulation orders, </w:t>
      </w:r>
      <w:r w:rsidR="00A80BCB">
        <w:rPr>
          <w:lang w:val="en-US"/>
        </w:rPr>
        <w:t>if it is then for most scenarios, using the same EVM as in the BS spec would not lead to significant degradation.</w:t>
      </w:r>
    </w:p>
    <w:p w14:paraId="1D608159" w14:textId="20CDBA31" w:rsidR="00A80BCB" w:rsidRDefault="00A80BCB" w:rsidP="00132FD0">
      <w:pPr>
        <w:rPr>
          <w:lang w:val="en-US"/>
        </w:rPr>
      </w:pPr>
      <w:r>
        <w:rPr>
          <w:lang w:val="en-US"/>
        </w:rPr>
        <w:t xml:space="preserve">If a scenario is identified in which it is really expected that both the BS- repeater and the repeater-UE links would have very high </w:t>
      </w:r>
      <w:proofErr w:type="gramStart"/>
      <w:r>
        <w:rPr>
          <w:lang w:val="en-US"/>
        </w:rPr>
        <w:t>SNR</w:t>
      </w:r>
      <w:proofErr w:type="gramEnd"/>
      <w:r>
        <w:rPr>
          <w:lang w:val="en-US"/>
        </w:rPr>
        <w:t xml:space="preserve"> then an optional low EVM could be introduced for repeaters designed specifically for that scenario.</w:t>
      </w:r>
    </w:p>
    <w:p w14:paraId="0F6CB75B" w14:textId="26B23B1C" w:rsidR="00A80BCB" w:rsidRDefault="00A80BCB" w:rsidP="00132FD0">
      <w:pPr>
        <w:rPr>
          <w:b/>
          <w:bCs/>
          <w:lang w:val="en-US"/>
        </w:rPr>
      </w:pPr>
      <w:r>
        <w:rPr>
          <w:b/>
          <w:bCs/>
          <w:lang w:val="en-US"/>
        </w:rPr>
        <w:t>Proposal 1: Introduce EVM limits of 3.5% (optional) and 8%</w:t>
      </w:r>
    </w:p>
    <w:p w14:paraId="1E92644F" w14:textId="4425E9C5" w:rsidR="00A80BCB" w:rsidRPr="00A80BCB" w:rsidRDefault="00A80BCB" w:rsidP="00132FD0">
      <w:pPr>
        <w:rPr>
          <w:b/>
          <w:bCs/>
          <w:lang w:val="en-US"/>
        </w:rPr>
      </w:pPr>
      <w:r>
        <w:rPr>
          <w:b/>
          <w:bCs/>
          <w:lang w:val="en-US"/>
        </w:rPr>
        <w:t>Proposal 2: Discuss further whether an optional EVM limit of lower than 3.5% is needed for repeaters designed for very specific scenarios for which the SNR for both links is very high.</w:t>
      </w:r>
    </w:p>
    <w:p w14:paraId="412C8C30" w14:textId="5FCFF638" w:rsidR="003742AC" w:rsidRDefault="003742AC" w:rsidP="00554E19">
      <w:pPr>
        <w:pStyle w:val="BodyText"/>
        <w:rPr>
          <w:lang w:val="en-US"/>
        </w:rPr>
      </w:pPr>
    </w:p>
    <w:p w14:paraId="4825B13D" w14:textId="75444467" w:rsidR="0043345F" w:rsidRDefault="0043345F" w:rsidP="00554E19">
      <w:pPr>
        <w:pStyle w:val="BodyText"/>
        <w:numPr>
          <w:ins w:id="0" w:author="Thomas Chapman" w:date="2008-02-03T13:51:00Z"/>
        </w:numPr>
        <w:rPr>
          <w:lang w:val="en-US"/>
        </w:rPr>
      </w:pPr>
      <w:r>
        <w:rPr>
          <w:lang w:val="en-US"/>
        </w:rPr>
        <w:t xml:space="preserve">Regarding an EVM limit relating to lower SNR conditions (and presumably use of QPSK modulation), this may relate to </w:t>
      </w:r>
      <w:proofErr w:type="gramStart"/>
      <w:r>
        <w:rPr>
          <w:lang w:val="en-US"/>
        </w:rPr>
        <w:t>e.g.</w:t>
      </w:r>
      <w:proofErr w:type="gramEnd"/>
      <w:r>
        <w:rPr>
          <w:lang w:val="en-US"/>
        </w:rPr>
        <w:t xml:space="preserve"> IoT scenarios in which basic coverage is intended to be enhanced (e.g. into a basement), it is not expected that SNR on either the repeater-UE and/or repeater-BS links is high and there is no expectation of a high data rate. In such circumstances enabling a </w:t>
      </w:r>
      <w:proofErr w:type="gramStart"/>
      <w:r>
        <w:rPr>
          <w:lang w:val="en-US"/>
        </w:rPr>
        <w:t>low cost</w:t>
      </w:r>
      <w:proofErr w:type="gramEnd"/>
      <w:r>
        <w:rPr>
          <w:lang w:val="en-US"/>
        </w:rPr>
        <w:t xml:space="preserve"> repeater that</w:t>
      </w:r>
      <w:r w:rsidR="000C2B81">
        <w:rPr>
          <w:lang w:val="en-US"/>
        </w:rPr>
        <w:t xml:space="preserve"> does not need to meet strict EVM limits may enable some further use cases. On the other hand, in many circumstances the linearity needed for the repeater may anyhow be dominated by </w:t>
      </w:r>
      <w:proofErr w:type="gramStart"/>
      <w:r w:rsidR="000C2B81">
        <w:rPr>
          <w:lang w:val="en-US"/>
        </w:rPr>
        <w:t>e.g.</w:t>
      </w:r>
      <w:proofErr w:type="gramEnd"/>
      <w:r w:rsidR="000C2B81">
        <w:rPr>
          <w:lang w:val="en-US"/>
        </w:rPr>
        <w:t xml:space="preserve"> the need to meet ACLR requirements.</w:t>
      </w:r>
    </w:p>
    <w:p w14:paraId="57011A67" w14:textId="46C8F038" w:rsidR="000C2B81" w:rsidRPr="000C2B81" w:rsidRDefault="000C2B81" w:rsidP="00554E19">
      <w:pPr>
        <w:pStyle w:val="BodyText"/>
        <w:rPr>
          <w:lang w:val="en-US"/>
        </w:rPr>
      </w:pPr>
      <w:r>
        <w:rPr>
          <w:b/>
          <w:bCs/>
          <w:lang w:val="en-US"/>
        </w:rPr>
        <w:t>Proposal 3: Discuss further the usefulness of enabling a 17.5% EVM repeater.</w:t>
      </w:r>
    </w:p>
    <w:p w14:paraId="7890413F" w14:textId="3F5E551F" w:rsidR="000C2B81" w:rsidRDefault="000C2B81" w:rsidP="000C2B81">
      <w:pPr>
        <w:pStyle w:val="Heading1"/>
        <w:rPr>
          <w:lang w:val="en-US"/>
        </w:rPr>
      </w:pPr>
      <w:r>
        <w:rPr>
          <w:lang w:val="en-US"/>
        </w:rPr>
        <w:lastRenderedPageBreak/>
        <w:t>Noise factor</w:t>
      </w:r>
    </w:p>
    <w:p w14:paraId="20F46652" w14:textId="1EE44AEF" w:rsidR="000C2B81" w:rsidRDefault="000C2B81" w:rsidP="000C2B81">
      <w:pPr>
        <w:rPr>
          <w:lang w:val="en-US"/>
        </w:rPr>
      </w:pPr>
      <w:r>
        <w:rPr>
          <w:lang w:val="en-US"/>
        </w:rPr>
        <w:t>During previous RAN4 meetings, the need and possibility for introducing a requirement relating to the repeater internal noise factor has been discussed. There may be a couple of reasons to set a requirement on a noise factor:</w:t>
      </w:r>
    </w:p>
    <w:p w14:paraId="371B7CC8" w14:textId="157C736F" w:rsidR="000C2B81" w:rsidRDefault="000C2B81" w:rsidP="000C2B81">
      <w:pPr>
        <w:numPr>
          <w:ilvl w:val="0"/>
          <w:numId w:val="11"/>
        </w:numPr>
        <w:rPr>
          <w:lang w:val="en-US"/>
        </w:rPr>
      </w:pPr>
      <w:r>
        <w:rPr>
          <w:lang w:val="en-US"/>
        </w:rPr>
        <w:t>Avoiding that the repeater output transmits any significant amount of noise even when there is no input</w:t>
      </w:r>
    </w:p>
    <w:p w14:paraId="626524D1" w14:textId="0725E81F" w:rsidR="000C2B81" w:rsidRDefault="000C2B81" w:rsidP="000C2B81">
      <w:pPr>
        <w:numPr>
          <w:ilvl w:val="0"/>
          <w:numId w:val="11"/>
        </w:numPr>
        <w:rPr>
          <w:lang w:val="en-US"/>
        </w:rPr>
      </w:pPr>
      <w:r>
        <w:rPr>
          <w:lang w:val="en-US"/>
        </w:rPr>
        <w:t>Avoiding that the repeater degrades the SNR when the input signal level is low due to adding noise.</w:t>
      </w:r>
    </w:p>
    <w:p w14:paraId="544699EB" w14:textId="338BB01A" w:rsidR="000C2B81" w:rsidRDefault="000C2B81" w:rsidP="000C2B81">
      <w:pPr>
        <w:rPr>
          <w:lang w:val="en-US"/>
        </w:rPr>
      </w:pPr>
    </w:p>
    <w:p w14:paraId="2FA0A817" w14:textId="24631A1F" w:rsidR="000C2B81" w:rsidRDefault="000C2B81" w:rsidP="000C2B81">
      <w:pPr>
        <w:rPr>
          <w:lang w:val="en-US"/>
        </w:rPr>
      </w:pPr>
      <w:r>
        <w:rPr>
          <w:lang w:val="en-US"/>
        </w:rPr>
        <w:t xml:space="preserve">Several means of assessing the noise factor have been proposed, including measuring an output power level with no input signal, directly measuring </w:t>
      </w:r>
      <w:proofErr w:type="gramStart"/>
      <w:r>
        <w:rPr>
          <w:lang w:val="en-US"/>
        </w:rPr>
        <w:t>NF</w:t>
      </w:r>
      <w:proofErr w:type="gramEnd"/>
      <w:r>
        <w:rPr>
          <w:lang w:val="en-US"/>
        </w:rPr>
        <w:t xml:space="preserve"> or measuring EVM. </w:t>
      </w:r>
      <w:proofErr w:type="gramStart"/>
      <w:r>
        <w:rPr>
          <w:lang w:val="en-US"/>
        </w:rPr>
        <w:t>All of</w:t>
      </w:r>
      <w:proofErr w:type="gramEnd"/>
      <w:r>
        <w:rPr>
          <w:lang w:val="en-US"/>
        </w:rPr>
        <w:t xml:space="preserve"> the proposed requirements and metrics may present viable means to assess noise factor. After further consideration, we propose that EVM could be </w:t>
      </w:r>
      <w:r w:rsidR="006C755E">
        <w:rPr>
          <w:lang w:val="en-US"/>
        </w:rPr>
        <w:t>a good</w:t>
      </w:r>
      <w:r>
        <w:rPr>
          <w:lang w:val="en-US"/>
        </w:rPr>
        <w:t xml:space="preserve"> metric since (i) it is already defined</w:t>
      </w:r>
      <w:r w:rsidR="00A36A43">
        <w:rPr>
          <w:lang w:val="en-US"/>
        </w:rPr>
        <w:t>,</w:t>
      </w:r>
      <w:r>
        <w:rPr>
          <w:lang w:val="en-US"/>
        </w:rPr>
        <w:t xml:space="preserve"> (ii) it causes the SNR degradation with a low signal level due to noise factor and the SNR degradation at high input signal level due to non-linearity to become equal, which avoids over-design of one or the other</w:t>
      </w:r>
      <w:r w:rsidR="00A36A43">
        <w:rPr>
          <w:lang w:val="en-US"/>
        </w:rPr>
        <w:t xml:space="preserve"> and (iii) it can be measured with existing EVM measurement equipment</w:t>
      </w:r>
      <w:r>
        <w:rPr>
          <w:lang w:val="en-US"/>
        </w:rPr>
        <w:t>.</w:t>
      </w:r>
    </w:p>
    <w:p w14:paraId="46C73671" w14:textId="4A3233E4" w:rsidR="000C2B81" w:rsidRDefault="000C2B81" w:rsidP="000C2B81">
      <w:pPr>
        <w:rPr>
          <w:lang w:val="en-US"/>
        </w:rPr>
      </w:pPr>
      <w:r>
        <w:rPr>
          <w:lang w:val="en-US"/>
        </w:rPr>
        <w:t xml:space="preserve">For BS, EVM is generally tested at maximum output power. For a repeater, to test the non-linearity, the EVM should be tested with maximum output power. </w:t>
      </w:r>
      <w:proofErr w:type="gramStart"/>
      <w:r>
        <w:rPr>
          <w:lang w:val="en-US"/>
        </w:rPr>
        <w:t>In order to</w:t>
      </w:r>
      <w:proofErr w:type="gramEnd"/>
      <w:r>
        <w:rPr>
          <w:lang w:val="en-US"/>
        </w:rPr>
        <w:t xml:space="preserve"> assess the noise factor, EVM should be tested with a minimum input power level.</w:t>
      </w:r>
    </w:p>
    <w:p w14:paraId="02FD9D6E" w14:textId="5FD8D8AA" w:rsidR="00B1154C" w:rsidRPr="00B1154C" w:rsidRDefault="00B1154C" w:rsidP="000C2B81">
      <w:pPr>
        <w:rPr>
          <w:b/>
          <w:bCs/>
          <w:lang w:val="en-US"/>
        </w:rPr>
      </w:pPr>
      <w:r>
        <w:rPr>
          <w:b/>
          <w:bCs/>
          <w:lang w:val="en-US"/>
        </w:rPr>
        <w:t>Observation 1: EVM can be used to set a requirement on Noise Factor that directly relates to output signal quality if tested with a low input signal level.</w:t>
      </w:r>
    </w:p>
    <w:p w14:paraId="34B7C0EC" w14:textId="0870FDF2" w:rsidR="00B1154C" w:rsidRDefault="00B1154C" w:rsidP="000C2B81">
      <w:pPr>
        <w:rPr>
          <w:b/>
          <w:bCs/>
          <w:lang w:val="en-US"/>
        </w:rPr>
      </w:pPr>
    </w:p>
    <w:p w14:paraId="71CAE914" w14:textId="41F2A4E9" w:rsidR="00B1154C" w:rsidRDefault="00B1154C" w:rsidP="000C2B81">
      <w:pPr>
        <w:rPr>
          <w:lang w:val="en-US"/>
        </w:rPr>
      </w:pPr>
      <w:r>
        <w:rPr>
          <w:lang w:val="en-US"/>
        </w:rPr>
        <w:t xml:space="preserve">The EVM conformance test should be tested with maximum input/output power </w:t>
      </w:r>
      <w:proofErr w:type="gramStart"/>
      <w:r>
        <w:rPr>
          <w:lang w:val="en-US"/>
        </w:rPr>
        <w:t>and also</w:t>
      </w:r>
      <w:proofErr w:type="gramEnd"/>
      <w:r>
        <w:rPr>
          <w:lang w:val="en-US"/>
        </w:rPr>
        <w:t xml:space="preserve"> a minimum input power level.</w:t>
      </w:r>
    </w:p>
    <w:p w14:paraId="14AD4561" w14:textId="6F887F80" w:rsidR="00B1154C" w:rsidRDefault="00B1154C" w:rsidP="000C2B81">
      <w:pPr>
        <w:rPr>
          <w:b/>
          <w:bCs/>
          <w:lang w:val="en-US"/>
        </w:rPr>
      </w:pPr>
      <w:r>
        <w:rPr>
          <w:b/>
          <w:bCs/>
          <w:lang w:val="en-US"/>
        </w:rPr>
        <w:t xml:space="preserve">Proposal </w:t>
      </w:r>
      <w:r w:rsidR="007E6EDA">
        <w:rPr>
          <w:b/>
          <w:bCs/>
          <w:lang w:val="en-US"/>
        </w:rPr>
        <w:t>4</w:t>
      </w:r>
      <w:r>
        <w:rPr>
          <w:b/>
          <w:bCs/>
          <w:lang w:val="en-US"/>
        </w:rPr>
        <w:t xml:space="preserve">: The EVM conformance test should be defined with maximum input power </w:t>
      </w:r>
      <w:proofErr w:type="gramStart"/>
      <w:r>
        <w:rPr>
          <w:b/>
          <w:bCs/>
          <w:lang w:val="en-US"/>
        </w:rPr>
        <w:t>and also</w:t>
      </w:r>
      <w:proofErr w:type="gramEnd"/>
      <w:r>
        <w:rPr>
          <w:b/>
          <w:bCs/>
          <w:lang w:val="en-US"/>
        </w:rPr>
        <w:t xml:space="preserve"> minimum input power.</w:t>
      </w:r>
    </w:p>
    <w:p w14:paraId="2EBE0DB9" w14:textId="4C2142FB" w:rsidR="00B1154C" w:rsidRDefault="00B1154C" w:rsidP="000C2B81">
      <w:pPr>
        <w:rPr>
          <w:b/>
          <w:bCs/>
          <w:lang w:val="en-US"/>
        </w:rPr>
      </w:pPr>
    </w:p>
    <w:p w14:paraId="331369AE" w14:textId="6431BDB1" w:rsidR="00B1154C" w:rsidRDefault="00B1154C" w:rsidP="000C2B81">
      <w:pPr>
        <w:rPr>
          <w:lang w:val="en-US"/>
        </w:rPr>
      </w:pPr>
      <w:r>
        <w:rPr>
          <w:lang w:val="en-US"/>
        </w:rPr>
        <w:t>If the target Noise Factor is NF and the EVM level EVM, then it is straightforward to calculate the minimum output power level for the requirement:</w:t>
      </w:r>
    </w:p>
    <w:p w14:paraId="63471EF1" w14:textId="3A7AF61E" w:rsidR="00B1154C" w:rsidRDefault="00B1154C" w:rsidP="000C2B81">
      <w:pPr>
        <w:rPr>
          <w:lang w:val="en-US"/>
        </w:rPr>
      </w:pPr>
    </w:p>
    <w:p w14:paraId="1A40AC53" w14:textId="0B6CDD63" w:rsidR="00B1154C" w:rsidRPr="00306ABC" w:rsidRDefault="001C1075" w:rsidP="000C2B81">
      <w:pPr>
        <w:rPr>
          <w:rFonts w:ascii="Yu Gothic UI Semibold" w:eastAsia="Yu Gothic UI Semibold" w:hAnsi="Yu Gothic UI Semibold"/>
          <w:lang w:val="en-US"/>
        </w:rPr>
      </w:pPr>
      <w:r w:rsidRPr="00306ABC">
        <w:rPr>
          <w:lang w:val="en-US"/>
        </w:rPr>
        <w:t xml:space="preserve">Minimum input signal = </w:t>
      </w:r>
      <w:r w:rsidR="002B5126" w:rsidRPr="00306ABC">
        <w:rPr>
          <w:rFonts w:ascii="Yu Gothic UI Semibold" w:eastAsia="Yu Gothic UI Semibold" w:hAnsi="Yu Gothic UI Semibold" w:hint="eastAsia"/>
          <w:lang w:val="en-US"/>
        </w:rPr>
        <w:t>1</w:t>
      </w:r>
      <w:r w:rsidR="002B5126" w:rsidRPr="00306ABC">
        <w:rPr>
          <w:rFonts w:ascii="Yu Gothic UI Semibold" w:eastAsia="Yu Gothic UI Semibold" w:hAnsi="Yu Gothic UI Semibold"/>
          <w:lang w:val="en-US"/>
        </w:rPr>
        <w:t>0*</w:t>
      </w:r>
      <w:proofErr w:type="gramStart"/>
      <w:r w:rsidR="002B5126" w:rsidRPr="00306ABC">
        <w:rPr>
          <w:rFonts w:ascii="Yu Gothic UI Semibold" w:eastAsia="Yu Gothic UI Semibold" w:hAnsi="Yu Gothic UI Semibold"/>
          <w:lang w:val="en-US"/>
        </w:rPr>
        <w:t>log(</w:t>
      </w:r>
      <w:proofErr w:type="gramEnd"/>
      <w:r w:rsidR="002B5126" w:rsidRPr="00306ABC">
        <w:rPr>
          <w:rFonts w:ascii="Yu Gothic UI Semibold" w:eastAsia="Yu Gothic UI Semibold" w:hAnsi="Yu Gothic UI Semibold"/>
          <w:lang w:val="en-US"/>
        </w:rPr>
        <w:t>EVM^</w:t>
      </w:r>
      <w:r w:rsidR="007214D0" w:rsidRPr="00306ABC">
        <w:rPr>
          <w:rFonts w:ascii="Yu Gothic UI Semibold" w:eastAsia="Yu Gothic UI Semibold" w:hAnsi="Yu Gothic UI Semibold"/>
          <w:lang w:val="en-US"/>
        </w:rPr>
        <w:t>-</w:t>
      </w:r>
      <w:r w:rsidR="002B5126" w:rsidRPr="00306ABC">
        <w:rPr>
          <w:rFonts w:ascii="Yu Gothic UI Semibold" w:eastAsia="Yu Gothic UI Semibold" w:hAnsi="Yu Gothic UI Semibold"/>
          <w:lang w:val="en-US"/>
        </w:rPr>
        <w:t>2)</w:t>
      </w:r>
      <w:r w:rsidR="005C6498" w:rsidRPr="00306ABC">
        <w:rPr>
          <w:rFonts w:ascii="Yu Gothic UI Semibold" w:eastAsia="Yu Gothic UI Semibold" w:hAnsi="Yu Gothic UI Semibold"/>
          <w:lang w:val="en-US"/>
        </w:rPr>
        <w:t>-174+N</w:t>
      </w:r>
      <w:r w:rsidR="006838F3" w:rsidRPr="00306ABC">
        <w:rPr>
          <w:rFonts w:ascii="Yu Gothic UI Semibold" w:eastAsia="Yu Gothic UI Semibold" w:hAnsi="Yu Gothic UI Semibold"/>
          <w:lang w:val="en-US"/>
        </w:rPr>
        <w:t>F</w:t>
      </w:r>
      <w:r w:rsidR="005C6498" w:rsidRPr="00306ABC">
        <w:rPr>
          <w:rFonts w:ascii="Yu Gothic UI Semibold" w:eastAsia="Yu Gothic UI Semibold" w:hAnsi="Yu Gothic UI Semibold"/>
          <w:lang w:val="en-US"/>
        </w:rPr>
        <w:t>+10*log10(Bandwidth)</w:t>
      </w:r>
    </w:p>
    <w:p w14:paraId="41C8380D" w14:textId="6A75D9A2" w:rsidR="005C6498" w:rsidRPr="00306ABC" w:rsidRDefault="005C6498" w:rsidP="000C2B81">
      <w:pPr>
        <w:rPr>
          <w:lang w:val="en-US"/>
        </w:rPr>
      </w:pPr>
    </w:p>
    <w:p w14:paraId="462AFE4F" w14:textId="3B040FE5" w:rsidR="006838F3" w:rsidRDefault="006838F3" w:rsidP="000C2B81">
      <w:pPr>
        <w:rPr>
          <w:lang w:val="en-US"/>
        </w:rPr>
      </w:pPr>
      <w:r w:rsidRPr="006838F3">
        <w:rPr>
          <w:lang w:val="en-US"/>
        </w:rPr>
        <w:t>As an example,</w:t>
      </w:r>
      <w:r w:rsidR="00306ABC">
        <w:rPr>
          <w:lang w:val="en-US"/>
        </w:rPr>
        <w:t xml:space="preserve"> with 5dB NF,</w:t>
      </w:r>
      <w:r w:rsidRPr="006838F3">
        <w:rPr>
          <w:lang w:val="en-US"/>
        </w:rPr>
        <w:t xml:space="preserve"> for a</w:t>
      </w:r>
      <w:r>
        <w:rPr>
          <w:lang w:val="en-US"/>
        </w:rPr>
        <w:t>n EVM of 3.5%</w:t>
      </w:r>
      <w:r w:rsidR="00CF797F">
        <w:rPr>
          <w:lang w:val="en-US"/>
        </w:rPr>
        <w:t xml:space="preserve"> and a signal bandwidth of 10MHz, the minimum input signal level should be -69dBm. For 8% EVM, the minimum input signal level (for 10MHz) should be</w:t>
      </w:r>
      <w:r w:rsidR="00763643">
        <w:rPr>
          <w:lang w:val="en-US"/>
        </w:rPr>
        <w:t xml:space="preserve"> -77 dBm.</w:t>
      </w:r>
    </w:p>
    <w:p w14:paraId="3FA50D20" w14:textId="53D50C92" w:rsidR="00763643" w:rsidRDefault="00763643" w:rsidP="000C2B81">
      <w:pPr>
        <w:rPr>
          <w:b/>
          <w:bCs/>
          <w:lang w:val="en-US"/>
        </w:rPr>
      </w:pPr>
      <w:r>
        <w:rPr>
          <w:b/>
          <w:bCs/>
          <w:lang w:val="en-US"/>
        </w:rPr>
        <w:t xml:space="preserve">Proposal </w:t>
      </w:r>
      <w:r w:rsidR="007E6EDA">
        <w:rPr>
          <w:b/>
          <w:bCs/>
          <w:lang w:val="en-US"/>
        </w:rPr>
        <w:t>5</w:t>
      </w:r>
      <w:r>
        <w:rPr>
          <w:b/>
          <w:bCs/>
          <w:lang w:val="en-US"/>
        </w:rPr>
        <w:t xml:space="preserve">: Calculate the minimum input power level for </w:t>
      </w:r>
      <w:r w:rsidR="00A202D3">
        <w:rPr>
          <w:b/>
          <w:bCs/>
          <w:lang w:val="en-US"/>
        </w:rPr>
        <w:t xml:space="preserve">the </w:t>
      </w:r>
      <w:r>
        <w:rPr>
          <w:b/>
          <w:bCs/>
          <w:lang w:val="en-US"/>
        </w:rPr>
        <w:t xml:space="preserve">EVM </w:t>
      </w:r>
      <w:r w:rsidR="00A202D3">
        <w:rPr>
          <w:b/>
          <w:bCs/>
          <w:lang w:val="en-US"/>
        </w:rPr>
        <w:t>test based on the EVM, Noise Factor and signal bandwidth</w:t>
      </w:r>
      <w:r w:rsidR="00407944">
        <w:rPr>
          <w:b/>
          <w:bCs/>
          <w:lang w:val="en-US"/>
        </w:rPr>
        <w:t xml:space="preserve"> (potentially with a margin for any other factors)</w:t>
      </w:r>
      <w:r w:rsidR="00A202D3">
        <w:rPr>
          <w:b/>
          <w:bCs/>
          <w:lang w:val="en-US"/>
        </w:rPr>
        <w:t>.</w:t>
      </w:r>
    </w:p>
    <w:p w14:paraId="37FC7CE2" w14:textId="6C4FC61C" w:rsidR="00A202D3" w:rsidRDefault="00A202D3" w:rsidP="000C2B81">
      <w:pPr>
        <w:rPr>
          <w:b/>
          <w:bCs/>
          <w:lang w:val="en-US"/>
        </w:rPr>
      </w:pPr>
    </w:p>
    <w:p w14:paraId="4B702279" w14:textId="65291BBA" w:rsidR="00A202D3" w:rsidRDefault="00A202D3" w:rsidP="000C2B81">
      <w:pPr>
        <w:rPr>
          <w:lang w:val="en-US"/>
        </w:rPr>
      </w:pPr>
      <w:r>
        <w:rPr>
          <w:lang w:val="en-US"/>
        </w:rPr>
        <w:lastRenderedPageBreak/>
        <w:t xml:space="preserve">If the </w:t>
      </w:r>
      <w:r w:rsidR="005E5F0C">
        <w:rPr>
          <w:lang w:val="en-US"/>
        </w:rPr>
        <w:t>NF is captured through testing EVM then it will be sufficiently low to avoid creating interference to the system with no input signal and no further noise factor test is needed.</w:t>
      </w:r>
    </w:p>
    <w:p w14:paraId="75198E2D" w14:textId="70704BDB" w:rsidR="00EF49FD" w:rsidRDefault="00EF49FD" w:rsidP="000C2B81">
      <w:pPr>
        <w:rPr>
          <w:lang w:val="en-US"/>
        </w:rPr>
      </w:pPr>
    </w:p>
    <w:p w14:paraId="6AC0ED35" w14:textId="617A6BA2" w:rsidR="00EF49FD" w:rsidRDefault="00EF49FD" w:rsidP="00EF49FD">
      <w:pPr>
        <w:pStyle w:val="Heading1"/>
        <w:rPr>
          <w:lang w:val="en-US"/>
        </w:rPr>
      </w:pPr>
      <w:r>
        <w:rPr>
          <w:lang w:val="en-US"/>
        </w:rPr>
        <w:t>Input intermodulation</w:t>
      </w:r>
    </w:p>
    <w:p w14:paraId="1F1B05F9" w14:textId="41A4ED93" w:rsidR="00EF49FD" w:rsidRDefault="00EA54C2" w:rsidP="000C2B81">
      <w:pPr>
        <w:rPr>
          <w:lang w:val="en-US"/>
        </w:rPr>
      </w:pPr>
      <w:r>
        <w:rPr>
          <w:lang w:val="en-US"/>
        </w:rPr>
        <w:t xml:space="preserve">During RAN4#100-e, </w:t>
      </w:r>
      <w:r w:rsidR="00C02069">
        <w:rPr>
          <w:lang w:val="en-US"/>
        </w:rPr>
        <w:t xml:space="preserve">the WF left open whether the input intermodulation requirement should be defined using 2 CW signals or a CW and a modulated signal, </w:t>
      </w:r>
      <w:proofErr w:type="gramStart"/>
      <w:r w:rsidR="00C02069">
        <w:rPr>
          <w:lang w:val="en-US"/>
        </w:rPr>
        <w:t>and also</w:t>
      </w:r>
      <w:proofErr w:type="gramEnd"/>
      <w:r w:rsidR="00C02069">
        <w:rPr>
          <w:lang w:val="en-US"/>
        </w:rPr>
        <w:t xml:space="preserve"> whether</w:t>
      </w:r>
      <w:r w:rsidR="00F7780C">
        <w:rPr>
          <w:lang w:val="en-US"/>
        </w:rPr>
        <w:t>, in the case of 2 CW signals the CW signal should be swept.  In case CW signals are used, it was agreed that the power should be -40dBm.</w:t>
      </w:r>
    </w:p>
    <w:p w14:paraId="4F5EA98D" w14:textId="0A27769D" w:rsidR="00F7780C" w:rsidRDefault="00F7780C" w:rsidP="000C2B81">
      <w:pPr>
        <w:rPr>
          <w:lang w:val="en-US"/>
        </w:rPr>
      </w:pPr>
      <w:r>
        <w:rPr>
          <w:lang w:val="en-US"/>
        </w:rPr>
        <w:t>The argument raised for considering CW signals is that with a modulated signal, the resulting IM product may fall below the repeater noise floor</w:t>
      </w:r>
      <w:r w:rsidR="001C2642">
        <w:rPr>
          <w:lang w:val="en-US"/>
        </w:rPr>
        <w:t xml:space="preserve">. </w:t>
      </w:r>
    </w:p>
    <w:p w14:paraId="26FE240D" w14:textId="0B1667B0" w:rsidR="001C2642" w:rsidRDefault="001C2642" w:rsidP="000C2B81">
      <w:pPr>
        <w:rPr>
          <w:lang w:val="en-US"/>
        </w:rPr>
      </w:pPr>
      <w:r>
        <w:rPr>
          <w:lang w:val="en-US"/>
        </w:rPr>
        <w:t>The IM arising from the CW signals will be narrowband. If the increase in repeater output power is measured across the whole passband then it is doubtful whether it would make a significant difference whether a CW or a modulated signal is used to create the IM. However, if the repeater output would be measured over a narrow measurement bandwidth then the CW would indeed lead to a larger measured rise in repeater output.</w:t>
      </w:r>
    </w:p>
    <w:p w14:paraId="75947E56" w14:textId="2ADCF2E5" w:rsidR="00BF0121" w:rsidRDefault="00BF0121" w:rsidP="000C2B81">
      <w:pPr>
        <w:rPr>
          <w:b/>
          <w:bCs/>
          <w:lang w:val="en-US"/>
        </w:rPr>
      </w:pPr>
      <w:r>
        <w:rPr>
          <w:b/>
          <w:bCs/>
          <w:lang w:val="en-US"/>
        </w:rPr>
        <w:t xml:space="preserve">Observation </w:t>
      </w:r>
      <w:r w:rsidR="00605C5D">
        <w:rPr>
          <w:b/>
          <w:bCs/>
          <w:lang w:val="en-US"/>
        </w:rPr>
        <w:t>2</w:t>
      </w:r>
      <w:r>
        <w:rPr>
          <w:b/>
          <w:bCs/>
          <w:lang w:val="en-US"/>
        </w:rPr>
        <w:t>: There is only a difference between using CW or modulated input signal on the repeater output if the repeater output is measured over a narrow measurement bandwidth in the case of CW.</w:t>
      </w:r>
    </w:p>
    <w:p w14:paraId="7F6CAC66" w14:textId="230E4109" w:rsidR="00BF0121" w:rsidRDefault="00BF0121" w:rsidP="000C2B81">
      <w:pPr>
        <w:rPr>
          <w:b/>
          <w:bCs/>
          <w:lang w:val="en-US"/>
        </w:rPr>
      </w:pPr>
    </w:p>
    <w:p w14:paraId="74E1B222" w14:textId="646CBCE6" w:rsidR="00BF0121" w:rsidRDefault="00BF0121" w:rsidP="000C2B81">
      <w:pPr>
        <w:rPr>
          <w:lang w:val="en-US"/>
        </w:rPr>
      </w:pPr>
      <w:r>
        <w:rPr>
          <w:lang w:val="en-US"/>
        </w:rPr>
        <w:t xml:space="preserve">Assuming that a narrow measurement bandwidth is used then </w:t>
      </w:r>
      <w:r w:rsidR="00A16EA8">
        <w:rPr>
          <w:lang w:val="en-US"/>
        </w:rPr>
        <w:t>the requirement is indeed stricter when a CW is used. However, the stimulus signal combination of two high power, extreme narrow bandwidth signals does not represent a situation that is likely to be seen at the input to the repeater in a real</w:t>
      </w:r>
      <w:r w:rsidR="00AE5718">
        <w:rPr>
          <w:lang w:val="en-US"/>
        </w:rPr>
        <w:t>-</w:t>
      </w:r>
      <w:r w:rsidR="00A16EA8">
        <w:rPr>
          <w:lang w:val="en-US"/>
        </w:rPr>
        <w:t>world situation</w:t>
      </w:r>
      <w:r w:rsidR="00AE5718">
        <w:rPr>
          <w:lang w:val="en-US"/>
        </w:rPr>
        <w:t xml:space="preserve"> and thus could </w:t>
      </w:r>
      <w:proofErr w:type="gramStart"/>
      <w:r w:rsidR="00AE5718">
        <w:rPr>
          <w:lang w:val="en-US"/>
        </w:rPr>
        <w:t>be considered to be</w:t>
      </w:r>
      <w:proofErr w:type="gramEnd"/>
      <w:r w:rsidR="00AE5718">
        <w:rPr>
          <w:lang w:val="en-US"/>
        </w:rPr>
        <w:t xml:space="preserve"> stricter than really necessary. On the other hand, </w:t>
      </w:r>
      <w:r w:rsidR="00D02ED9">
        <w:rPr>
          <w:lang w:val="en-US"/>
        </w:rPr>
        <w:t>a modulated signal with the same power as the blocking requirement seems more realistic.</w:t>
      </w:r>
    </w:p>
    <w:p w14:paraId="3A97A2A4" w14:textId="4EB11159" w:rsidR="00D02ED9" w:rsidRDefault="00D02ED9" w:rsidP="000C2B81">
      <w:pPr>
        <w:rPr>
          <w:b/>
          <w:bCs/>
          <w:lang w:val="en-US"/>
        </w:rPr>
      </w:pPr>
      <w:r>
        <w:rPr>
          <w:b/>
          <w:bCs/>
          <w:lang w:val="en-US"/>
        </w:rPr>
        <w:t xml:space="preserve">Observation </w:t>
      </w:r>
      <w:r w:rsidR="00605C5D">
        <w:rPr>
          <w:b/>
          <w:bCs/>
          <w:lang w:val="en-US"/>
        </w:rPr>
        <w:t>3</w:t>
      </w:r>
      <w:r>
        <w:rPr>
          <w:b/>
          <w:bCs/>
          <w:lang w:val="en-US"/>
        </w:rPr>
        <w:t>: A requirement based on 2 CW and a narrow measurement bandwidth is stricter than needed to cover real world situations.</w:t>
      </w:r>
    </w:p>
    <w:p w14:paraId="79385367" w14:textId="00E489E3" w:rsidR="00D02ED9" w:rsidRDefault="00D02ED9" w:rsidP="000C2B81">
      <w:pPr>
        <w:rPr>
          <w:b/>
          <w:bCs/>
          <w:lang w:val="en-US"/>
        </w:rPr>
      </w:pPr>
    </w:p>
    <w:p w14:paraId="5A8A797E" w14:textId="41A429DC" w:rsidR="00D02ED9" w:rsidRDefault="00D02ED9" w:rsidP="000C2B81">
      <w:pPr>
        <w:rPr>
          <w:lang w:val="en-US"/>
        </w:rPr>
      </w:pPr>
      <w:r>
        <w:rPr>
          <w:lang w:val="en-US"/>
        </w:rPr>
        <w:t>In case 2 CW are used, in our opinion the CW should be swept in frequency since the IM performance may vary with frequency.</w:t>
      </w:r>
    </w:p>
    <w:p w14:paraId="42BEFDF7" w14:textId="403D2759" w:rsidR="00655F22" w:rsidRDefault="00655F22" w:rsidP="000C2B81">
      <w:pPr>
        <w:rPr>
          <w:b/>
          <w:bCs/>
          <w:lang w:val="en-US"/>
        </w:rPr>
      </w:pPr>
      <w:r>
        <w:rPr>
          <w:b/>
          <w:bCs/>
          <w:lang w:val="en-US"/>
        </w:rPr>
        <w:t xml:space="preserve">Proposal </w:t>
      </w:r>
      <w:r w:rsidR="00F5208D">
        <w:rPr>
          <w:b/>
          <w:bCs/>
          <w:lang w:val="en-US"/>
        </w:rPr>
        <w:t>6</w:t>
      </w:r>
      <w:r>
        <w:rPr>
          <w:b/>
          <w:bCs/>
          <w:lang w:val="en-US"/>
        </w:rPr>
        <w:t>: If CW are used, they should be swept in frequency.</w:t>
      </w:r>
    </w:p>
    <w:p w14:paraId="145CA477" w14:textId="411E3056" w:rsidR="00655F22" w:rsidRDefault="00655F22" w:rsidP="000C2B81">
      <w:pPr>
        <w:rPr>
          <w:b/>
          <w:bCs/>
          <w:lang w:val="en-US"/>
        </w:rPr>
      </w:pPr>
    </w:p>
    <w:p w14:paraId="3E313B8B" w14:textId="27B05339" w:rsidR="00655F22" w:rsidRDefault="00655F22" w:rsidP="000C2B81">
      <w:pPr>
        <w:rPr>
          <w:lang w:val="en-US"/>
        </w:rPr>
      </w:pPr>
      <w:r>
        <w:rPr>
          <w:lang w:val="en-US"/>
        </w:rPr>
        <w:t>However, bearing in mind that the 2 CW may be stricter than necessary, using a CW and modulated signal would seem to be a reasonable approach.</w:t>
      </w:r>
    </w:p>
    <w:p w14:paraId="3275840E" w14:textId="0488840A" w:rsidR="00655F22" w:rsidRPr="00655F22" w:rsidRDefault="00655F22" w:rsidP="000C2B81">
      <w:pPr>
        <w:rPr>
          <w:b/>
          <w:bCs/>
          <w:lang w:val="en-US"/>
        </w:rPr>
      </w:pPr>
      <w:r>
        <w:rPr>
          <w:b/>
          <w:bCs/>
          <w:lang w:val="en-US"/>
        </w:rPr>
        <w:t xml:space="preserve">Proposal </w:t>
      </w:r>
      <w:r w:rsidR="00F5208D">
        <w:rPr>
          <w:b/>
          <w:bCs/>
          <w:lang w:val="en-US"/>
        </w:rPr>
        <w:t>7</w:t>
      </w:r>
      <w:r>
        <w:rPr>
          <w:b/>
          <w:bCs/>
          <w:lang w:val="en-US"/>
        </w:rPr>
        <w:t>: Consider a CW and a modulated signal for the input intermodulation requirement.</w:t>
      </w:r>
      <w:r w:rsidR="002B5441">
        <w:rPr>
          <w:b/>
          <w:bCs/>
          <w:lang w:val="en-US"/>
        </w:rPr>
        <w:t xml:space="preserve"> Use the narrowest NR bandwidth for the modulated signal and sweep the IM product across the whole of the passband.</w:t>
      </w:r>
    </w:p>
    <w:p w14:paraId="650AE45A" w14:textId="0A6BC2BA" w:rsidR="006E062C" w:rsidRDefault="0051734C" w:rsidP="006E062C">
      <w:pPr>
        <w:pStyle w:val="Heading1"/>
        <w:rPr>
          <w:lang w:val="en-US"/>
        </w:rPr>
      </w:pPr>
      <w:r>
        <w:rPr>
          <w:lang w:val="en-US"/>
        </w:rPr>
        <w:lastRenderedPageBreak/>
        <w:t>ACRR and out of band gain</w:t>
      </w:r>
    </w:p>
    <w:p w14:paraId="6DE74582" w14:textId="77777777" w:rsidR="0051734C" w:rsidRDefault="0051734C" w:rsidP="0051734C">
      <w:pPr>
        <w:rPr>
          <w:lang w:val="en-US"/>
        </w:rPr>
      </w:pPr>
      <w:r>
        <w:rPr>
          <w:lang w:val="en-US"/>
        </w:rPr>
        <w:t xml:space="preserve">ACRR and out of band gain are related to one another, </w:t>
      </w:r>
      <w:proofErr w:type="gramStart"/>
      <w:r>
        <w:rPr>
          <w:lang w:val="en-US"/>
        </w:rPr>
        <w:t>and also</w:t>
      </w:r>
      <w:proofErr w:type="gramEnd"/>
      <w:r>
        <w:rPr>
          <w:lang w:val="en-US"/>
        </w:rPr>
        <w:t xml:space="preserve"> related to the interference created towards other systems. Although it is discussed in another document, ACLR is also related to ACRR and out of band gain.</w:t>
      </w:r>
    </w:p>
    <w:p w14:paraId="5C626CE2" w14:textId="77777777" w:rsidR="0051734C" w:rsidRDefault="0051734C" w:rsidP="0051734C">
      <w:pPr>
        <w:rPr>
          <w:lang w:val="en-US"/>
        </w:rPr>
      </w:pPr>
      <w:r>
        <w:rPr>
          <w:lang w:val="en-US"/>
        </w:rPr>
        <w:t>A repeater can create interference towards other systems in 3 ways:</w:t>
      </w:r>
    </w:p>
    <w:p w14:paraId="46F8003B" w14:textId="77777777" w:rsidR="0051734C" w:rsidRDefault="0051734C" w:rsidP="0051734C">
      <w:pPr>
        <w:numPr>
          <w:ilvl w:val="0"/>
          <w:numId w:val="10"/>
        </w:numPr>
        <w:rPr>
          <w:lang w:val="en-US"/>
        </w:rPr>
      </w:pPr>
      <w:r>
        <w:rPr>
          <w:lang w:val="en-US"/>
        </w:rPr>
        <w:t xml:space="preserve">When amplifying the wanted signal within the passband, non-linearities in the repeater PA can cause emissions in adjacent channels. These emissions are generated within the repeater. The ACLR and OBUE requirements regulate the </w:t>
      </w:r>
      <w:proofErr w:type="gramStart"/>
      <w:r>
        <w:rPr>
          <w:lang w:val="en-US"/>
        </w:rPr>
        <w:t>amount</w:t>
      </w:r>
      <w:proofErr w:type="gramEnd"/>
      <w:r>
        <w:rPr>
          <w:lang w:val="en-US"/>
        </w:rPr>
        <w:t xml:space="preserve"> of emissions that may be generated by the repeater outside of the passband when a wanted signal is applied in the passband.</w:t>
      </w:r>
    </w:p>
    <w:p w14:paraId="332DA104" w14:textId="77777777" w:rsidR="0051734C" w:rsidRDefault="0051734C" w:rsidP="0051734C">
      <w:pPr>
        <w:numPr>
          <w:ilvl w:val="0"/>
          <w:numId w:val="10"/>
        </w:numPr>
        <w:rPr>
          <w:lang w:val="en-US"/>
        </w:rPr>
      </w:pPr>
      <w:r>
        <w:rPr>
          <w:lang w:val="en-US"/>
        </w:rPr>
        <w:t xml:space="preserve">A nearby transmitter that transmits on a frequency outside of the passband may be amplified and distorted by the repeater. Outside of the passband, the gain and phase characteristics of the repeater may be unpredictable and may cause distortion to the amplified signal. Hence, the re-amplified signal may </w:t>
      </w:r>
      <w:proofErr w:type="gramStart"/>
      <w:r>
        <w:rPr>
          <w:lang w:val="en-US"/>
        </w:rPr>
        <w:t>be seen as</w:t>
      </w:r>
      <w:proofErr w:type="gramEnd"/>
      <w:r>
        <w:rPr>
          <w:lang w:val="en-US"/>
        </w:rPr>
        <w:t xml:space="preserve"> interference.</w:t>
      </w:r>
    </w:p>
    <w:p w14:paraId="7886D82A" w14:textId="77777777" w:rsidR="0051734C" w:rsidRDefault="0051734C" w:rsidP="0051734C">
      <w:pPr>
        <w:numPr>
          <w:ilvl w:val="0"/>
          <w:numId w:val="10"/>
        </w:numPr>
        <w:rPr>
          <w:lang w:val="en-US"/>
        </w:rPr>
      </w:pPr>
      <w:r>
        <w:rPr>
          <w:lang w:val="en-US"/>
        </w:rPr>
        <w:t>A nearby transmitter may itself have unwanted emissions outside of the passband that are re-amplified by the repeater.</w:t>
      </w:r>
    </w:p>
    <w:p w14:paraId="681FA88F" w14:textId="77777777" w:rsidR="0051734C" w:rsidRDefault="0051734C" w:rsidP="0051734C">
      <w:pPr>
        <w:rPr>
          <w:lang w:val="en-US"/>
        </w:rPr>
      </w:pPr>
    </w:p>
    <w:p w14:paraId="219265F8" w14:textId="77777777" w:rsidR="0051734C" w:rsidRDefault="0051734C" w:rsidP="0051734C">
      <w:pPr>
        <w:rPr>
          <w:lang w:val="en-US"/>
        </w:rPr>
      </w:pPr>
      <w:r>
        <w:rPr>
          <w:lang w:val="en-US"/>
        </w:rPr>
        <w:t>The carrier of another operator outside of the passband may in principle be received with as much power as the wanted carrier. Unwanted emissions from another source should be lower power, and presumably be received with a lower power level.</w:t>
      </w:r>
    </w:p>
    <w:p w14:paraId="085EA3C7" w14:textId="77777777" w:rsidR="00361145" w:rsidRDefault="00361145" w:rsidP="0051734C">
      <w:pPr>
        <w:rPr>
          <w:lang w:val="en-US"/>
        </w:rPr>
      </w:pPr>
      <w:r>
        <w:rPr>
          <w:lang w:val="en-US"/>
        </w:rPr>
        <w:t>The ACLR requirement sets a maximum ratio of the wanted carrier RX power and the unwanted emissions in the adjacent channel (or alternatively sets a requirement on the absolute level of emissions in the adjacent channel when a wanted signal is applied at maximum power in the passband). Considering the ACRR, if a signal is applied at the maximum expected power just outside of the passband and the ratio of the level of re-amplified signal from the repeater to the power of the input signal (</w:t>
      </w:r>
      <w:proofErr w:type="gramStart"/>
      <w:r>
        <w:rPr>
          <w:lang w:val="en-US"/>
        </w:rPr>
        <w:t>i.e.</w:t>
      </w:r>
      <w:proofErr w:type="gramEnd"/>
      <w:r>
        <w:rPr>
          <w:lang w:val="en-US"/>
        </w:rPr>
        <w:t xml:space="preserve"> ACRR) is equal to the ACLR, then the power of the re-amplified interference signal will be no worse than emissions from the repeater PA.</w:t>
      </w:r>
    </w:p>
    <w:p w14:paraId="31BDC41D" w14:textId="06F1422E" w:rsidR="00361145" w:rsidRDefault="00361145" w:rsidP="0051734C">
      <w:pPr>
        <w:rPr>
          <w:b/>
          <w:bCs/>
          <w:lang w:val="en-US"/>
        </w:rPr>
      </w:pPr>
      <w:r>
        <w:rPr>
          <w:b/>
          <w:bCs/>
          <w:lang w:val="en-US"/>
        </w:rPr>
        <w:t xml:space="preserve">Observation </w:t>
      </w:r>
      <w:r w:rsidR="00605C5D">
        <w:rPr>
          <w:b/>
          <w:bCs/>
          <w:lang w:val="en-US"/>
        </w:rPr>
        <w:t>4</w:t>
      </w:r>
      <w:r>
        <w:rPr>
          <w:b/>
          <w:bCs/>
          <w:lang w:val="en-US"/>
        </w:rPr>
        <w:t xml:space="preserve">: If the level of the re-amplified signal </w:t>
      </w:r>
      <w:r w:rsidR="00781764">
        <w:rPr>
          <w:b/>
          <w:bCs/>
          <w:lang w:val="en-US"/>
        </w:rPr>
        <w:t>relative</w:t>
      </w:r>
      <w:r>
        <w:rPr>
          <w:b/>
          <w:bCs/>
          <w:lang w:val="en-US"/>
        </w:rPr>
        <w:t xml:space="preserve"> to an input signal outside of the passband (</w:t>
      </w:r>
      <w:proofErr w:type="gramStart"/>
      <w:r>
        <w:rPr>
          <w:b/>
          <w:bCs/>
          <w:lang w:val="en-US"/>
        </w:rPr>
        <w:t>i.e.</w:t>
      </w:r>
      <w:proofErr w:type="gramEnd"/>
      <w:r>
        <w:rPr>
          <w:b/>
          <w:bCs/>
          <w:lang w:val="en-US"/>
        </w:rPr>
        <w:t xml:space="preserve"> ACRR) is equal to the ACLR then the impact of the re-amplified signal will be no worse than that of adjacent channel emissions from the repeater PA.</w:t>
      </w:r>
    </w:p>
    <w:p w14:paraId="58195690" w14:textId="0B8DB2B4" w:rsidR="00361145" w:rsidRDefault="00361145" w:rsidP="0051734C">
      <w:pPr>
        <w:rPr>
          <w:lang w:val="en-US"/>
        </w:rPr>
      </w:pPr>
      <w:r>
        <w:rPr>
          <w:lang w:val="en-US"/>
        </w:rPr>
        <w:t xml:space="preserve">It is important to consider that the repeater may generate both unwanted emissions from </w:t>
      </w:r>
      <w:r w:rsidR="00781764">
        <w:rPr>
          <w:lang w:val="en-US"/>
        </w:rPr>
        <w:t>its</w:t>
      </w:r>
      <w:r>
        <w:rPr>
          <w:lang w:val="en-US"/>
        </w:rPr>
        <w:t xml:space="preserve"> own PA and re-amplify/distort another carrier simultaneously. If the ACLR and ACRR are measured independently and just meet the limit in each </w:t>
      </w:r>
      <w:proofErr w:type="gramStart"/>
      <w:r>
        <w:rPr>
          <w:lang w:val="en-US"/>
        </w:rPr>
        <w:t>case</w:t>
      </w:r>
      <w:proofErr w:type="gramEnd"/>
      <w:r>
        <w:rPr>
          <w:lang w:val="en-US"/>
        </w:rPr>
        <w:t xml:space="preserve"> then the total power in the adjacent channel due to other sources may exceed the emissions from another network node such as a </w:t>
      </w:r>
      <w:proofErr w:type="spellStart"/>
      <w:r>
        <w:rPr>
          <w:lang w:val="en-US"/>
        </w:rPr>
        <w:t>basestation</w:t>
      </w:r>
      <w:proofErr w:type="spellEnd"/>
      <w:r>
        <w:rPr>
          <w:lang w:val="en-US"/>
        </w:rPr>
        <w:t xml:space="preserve">. </w:t>
      </w:r>
    </w:p>
    <w:p w14:paraId="5F1ABDD5" w14:textId="77777777" w:rsidR="00361145" w:rsidRDefault="00361145" w:rsidP="0051734C">
      <w:pPr>
        <w:rPr>
          <w:lang w:val="en-US"/>
        </w:rPr>
      </w:pPr>
      <w:r>
        <w:rPr>
          <w:lang w:val="en-US"/>
        </w:rPr>
        <w:t xml:space="preserve">It is possible to devise a requirement that would regulate both </w:t>
      </w:r>
      <w:proofErr w:type="spellStart"/>
      <w:r>
        <w:rPr>
          <w:lang w:val="en-US"/>
        </w:rPr>
        <w:t>unwated</w:t>
      </w:r>
      <w:proofErr w:type="spellEnd"/>
      <w:r>
        <w:rPr>
          <w:lang w:val="en-US"/>
        </w:rPr>
        <w:t xml:space="preserve"> emissions and re-radiated carriers by means of applying input signals both (i) in the passband and (ii) just outside of the passband simultaneously and measuring the power of the repeater output outside of the passband.</w:t>
      </w:r>
    </w:p>
    <w:p w14:paraId="1FF18752" w14:textId="283C94DF" w:rsidR="00361145" w:rsidRDefault="00361145" w:rsidP="0051734C">
      <w:pPr>
        <w:rPr>
          <w:b/>
          <w:bCs/>
          <w:lang w:val="en-US"/>
        </w:rPr>
      </w:pPr>
      <w:r>
        <w:rPr>
          <w:b/>
          <w:bCs/>
          <w:lang w:val="en-US"/>
        </w:rPr>
        <w:t xml:space="preserve">Observation </w:t>
      </w:r>
      <w:r w:rsidR="00605C5D">
        <w:rPr>
          <w:b/>
          <w:bCs/>
          <w:lang w:val="en-US"/>
        </w:rPr>
        <w:t>5</w:t>
      </w:r>
      <w:r>
        <w:rPr>
          <w:b/>
          <w:bCs/>
          <w:lang w:val="en-US"/>
        </w:rPr>
        <w:t>: It is possible to devise a requirement that simultaneously regulates ACLR and ACRR by means of applying an input signal both in the passband and just outside of the passband simultaneously and measuring the output power of the repeater in the adjacent channel.</w:t>
      </w:r>
    </w:p>
    <w:p w14:paraId="0FE120B2" w14:textId="77777777" w:rsidR="00361145" w:rsidRDefault="00361145" w:rsidP="0051734C">
      <w:pPr>
        <w:rPr>
          <w:lang w:val="en-US"/>
        </w:rPr>
      </w:pPr>
    </w:p>
    <w:p w14:paraId="4AB00037" w14:textId="0DD19366" w:rsidR="00341965" w:rsidRDefault="00341965" w:rsidP="0051734C">
      <w:pPr>
        <w:rPr>
          <w:lang w:val="en-US"/>
        </w:rPr>
      </w:pPr>
      <w:r>
        <w:rPr>
          <w:lang w:val="en-US"/>
        </w:rPr>
        <w:lastRenderedPageBreak/>
        <w:t xml:space="preserve">A third source of interference in the adjacent channel can arise from the repeater amplifying unwanted emissions from another nearby transmitter. </w:t>
      </w:r>
      <w:proofErr w:type="gramStart"/>
      <w:r>
        <w:rPr>
          <w:lang w:val="en-US"/>
        </w:rPr>
        <w:t>Assuming that</w:t>
      </w:r>
      <w:proofErr w:type="gramEnd"/>
      <w:r>
        <w:rPr>
          <w:lang w:val="en-US"/>
        </w:rPr>
        <w:t xml:space="preserve"> the nearby transmitter meets the unwanted emissions requirements then the re-amplified emissions at the output of the repeater will be lower than the emissions requirements if the amplification within the repeater is lower than the pathloss between the other unwanted emissions source and the repeater. In [</w:t>
      </w:r>
      <w:r w:rsidR="00BF1B63">
        <w:rPr>
          <w:lang w:val="en-US"/>
        </w:rPr>
        <w:t>2</w:t>
      </w:r>
      <w:r>
        <w:rPr>
          <w:lang w:val="en-US"/>
        </w:rPr>
        <w:t xml:space="preserve">], it was demonstrated that for FR1, a maximum out of band gain of around </w:t>
      </w:r>
      <w:r w:rsidR="00153606">
        <w:rPr>
          <w:lang w:val="en-US"/>
        </w:rPr>
        <w:t>30-40 dB</w:t>
      </w:r>
      <w:r>
        <w:rPr>
          <w:lang w:val="en-US"/>
        </w:rPr>
        <w:t xml:space="preserve"> is sufficient to ensure that re-amplified unwanted emissions will remain below the unwanted emissions limit.</w:t>
      </w:r>
    </w:p>
    <w:p w14:paraId="5D05169F" w14:textId="12AC8A1E" w:rsidR="00341965" w:rsidRPr="00341965" w:rsidRDefault="00341965" w:rsidP="0051734C">
      <w:pPr>
        <w:rPr>
          <w:b/>
          <w:bCs/>
          <w:lang w:val="en-US"/>
        </w:rPr>
      </w:pPr>
      <w:r>
        <w:rPr>
          <w:b/>
          <w:bCs/>
          <w:lang w:val="en-US"/>
        </w:rPr>
        <w:t xml:space="preserve">Observation </w:t>
      </w:r>
      <w:r w:rsidR="00605C5D">
        <w:rPr>
          <w:b/>
          <w:bCs/>
          <w:lang w:val="en-US"/>
        </w:rPr>
        <w:t>6</w:t>
      </w:r>
      <w:r>
        <w:rPr>
          <w:b/>
          <w:bCs/>
          <w:lang w:val="en-US"/>
        </w:rPr>
        <w:t xml:space="preserve">: Out of band gain can mitigate re-radiated unwanted emissions if the maximum gain is </w:t>
      </w:r>
      <w:r w:rsidR="00153606">
        <w:rPr>
          <w:b/>
          <w:bCs/>
          <w:lang w:val="en-US"/>
        </w:rPr>
        <w:t>30dB</w:t>
      </w:r>
      <w:r>
        <w:rPr>
          <w:b/>
          <w:bCs/>
          <w:lang w:val="en-US"/>
        </w:rPr>
        <w:t xml:space="preserve"> or lower.</w:t>
      </w:r>
    </w:p>
    <w:p w14:paraId="2741A708" w14:textId="77777777" w:rsidR="00341965" w:rsidRDefault="00341965" w:rsidP="0051734C">
      <w:pPr>
        <w:rPr>
          <w:lang w:val="en-US"/>
        </w:rPr>
      </w:pPr>
      <w:r>
        <w:rPr>
          <w:lang w:val="en-US"/>
        </w:rPr>
        <w:t xml:space="preserve">Unlike the </w:t>
      </w:r>
      <w:r w:rsidR="00E94BBB">
        <w:rPr>
          <w:lang w:val="en-US"/>
        </w:rPr>
        <w:t xml:space="preserve">ACLR requirement, OBUE is specified with a finer frequency granularity </w:t>
      </w:r>
      <w:proofErr w:type="gramStart"/>
      <w:r w:rsidR="00E94BBB">
        <w:rPr>
          <w:lang w:val="en-US"/>
        </w:rPr>
        <w:t>in order to</w:t>
      </w:r>
      <w:proofErr w:type="gramEnd"/>
      <w:r w:rsidR="00E94BBB">
        <w:rPr>
          <w:lang w:val="en-US"/>
        </w:rPr>
        <w:t xml:space="preserve"> avoid high PSD narrowband emissions. In a similar manner, out of band gain should be specified with a finer frequency granularity than ACRR.</w:t>
      </w:r>
    </w:p>
    <w:p w14:paraId="1CB1AC82" w14:textId="61F8D19D" w:rsidR="00E94BBB" w:rsidRPr="00E94BBB" w:rsidRDefault="00E94BBB" w:rsidP="0051734C">
      <w:pPr>
        <w:rPr>
          <w:b/>
          <w:bCs/>
          <w:lang w:val="en-US"/>
        </w:rPr>
      </w:pPr>
      <w:r>
        <w:rPr>
          <w:b/>
          <w:bCs/>
          <w:lang w:val="en-US"/>
        </w:rPr>
        <w:t xml:space="preserve">Proposal </w:t>
      </w:r>
      <w:r w:rsidR="00F5208D">
        <w:rPr>
          <w:b/>
          <w:bCs/>
          <w:lang w:val="en-US"/>
        </w:rPr>
        <w:t>8</w:t>
      </w:r>
      <w:r>
        <w:rPr>
          <w:b/>
          <w:bCs/>
          <w:lang w:val="en-US"/>
        </w:rPr>
        <w:t>: Out of band gain should be specified with a finer granularity than ACRR.</w:t>
      </w:r>
    </w:p>
    <w:p w14:paraId="6733BF75" w14:textId="77777777" w:rsidR="00341965" w:rsidRDefault="00341965" w:rsidP="0051734C">
      <w:pPr>
        <w:rPr>
          <w:lang w:val="en-US"/>
        </w:rPr>
      </w:pPr>
      <w:r>
        <w:rPr>
          <w:lang w:val="en-US"/>
        </w:rPr>
        <w:t>For OBUE requirements, the requirement is somewhat more relaxed close to the carrier than it is further away from the carrier due to the limitations of filtering close to the carrier. For out of band gain</w:t>
      </w:r>
      <w:r w:rsidR="00E94BBB">
        <w:rPr>
          <w:lang w:val="en-US"/>
        </w:rPr>
        <w:t>, a similar approach may be needed.</w:t>
      </w:r>
    </w:p>
    <w:p w14:paraId="4744C93D" w14:textId="3F0D083B" w:rsidR="00E94BBB" w:rsidRDefault="00E94BBB" w:rsidP="0051734C">
      <w:pPr>
        <w:rPr>
          <w:b/>
          <w:bCs/>
          <w:lang w:val="en-US"/>
        </w:rPr>
      </w:pPr>
      <w:r>
        <w:rPr>
          <w:b/>
          <w:bCs/>
          <w:lang w:val="en-US"/>
        </w:rPr>
        <w:t xml:space="preserve">Observation </w:t>
      </w:r>
      <w:r w:rsidR="00605C5D">
        <w:rPr>
          <w:b/>
          <w:bCs/>
          <w:lang w:val="en-US"/>
        </w:rPr>
        <w:t>7</w:t>
      </w:r>
      <w:r>
        <w:rPr>
          <w:b/>
          <w:bCs/>
          <w:lang w:val="en-US"/>
        </w:rPr>
        <w:t>: Out of band gain may need to be relaxed somewhat for frequencies close to the passband due to filtering limitations.</w:t>
      </w:r>
    </w:p>
    <w:p w14:paraId="34E90BEB" w14:textId="0927DCBF" w:rsidR="00E94BBB" w:rsidRDefault="00E94BBB" w:rsidP="0051734C">
      <w:pPr>
        <w:rPr>
          <w:lang w:val="en-US"/>
        </w:rPr>
      </w:pPr>
      <w:proofErr w:type="gramStart"/>
      <w:r>
        <w:rPr>
          <w:lang w:val="en-US"/>
        </w:rPr>
        <w:t>As long as</w:t>
      </w:r>
      <w:proofErr w:type="gramEnd"/>
      <w:r>
        <w:rPr>
          <w:lang w:val="en-US"/>
        </w:rPr>
        <w:t xml:space="preserve"> an ACRR requirement or combined ACLR/ACRR requirement is defined then in principle the issue of re-amplification / distortion of other carriers is taken care of</w:t>
      </w:r>
      <w:r w:rsidR="00F10D4E">
        <w:rPr>
          <w:lang w:val="en-US"/>
        </w:rPr>
        <w:t xml:space="preserve">. If the out of band gain is set such that </w:t>
      </w:r>
      <w:r w:rsidR="00DC1EB6">
        <w:rPr>
          <w:lang w:val="en-US"/>
        </w:rPr>
        <w:t>the risk of re-amplification of distortion on other carriers is also covered then between the 3 requirements, all scenarios are covered. Even though the requirements all relate to emissions on the adjacent carrier, they can be defined independently.</w:t>
      </w:r>
    </w:p>
    <w:p w14:paraId="594C4215" w14:textId="0C55B9BD" w:rsidR="00DC1EB6" w:rsidRDefault="00DC1EB6" w:rsidP="0051734C">
      <w:pPr>
        <w:rPr>
          <w:lang w:val="en-US"/>
        </w:rPr>
      </w:pPr>
      <w:r>
        <w:rPr>
          <w:lang w:val="en-US"/>
        </w:rPr>
        <w:t xml:space="preserve">On the other hand, it is also possible to scale the out of band emissions requirement so that </w:t>
      </w:r>
      <w:r w:rsidR="00914FFA">
        <w:rPr>
          <w:lang w:val="en-US"/>
        </w:rPr>
        <w:t>it represents whichever is the worst case out of the ACRR requirement and the maximum out of band gain needed to prevent re-amplification of unwanted emissions from other sources. It is also viable, but not necessary to relate the two requirements.</w:t>
      </w:r>
    </w:p>
    <w:p w14:paraId="4FC32CE6" w14:textId="044CA1F4" w:rsidR="00914FFA" w:rsidRPr="00964F78" w:rsidRDefault="00964F78" w:rsidP="0051734C">
      <w:pPr>
        <w:rPr>
          <w:b/>
          <w:bCs/>
          <w:lang w:val="en-US"/>
        </w:rPr>
      </w:pPr>
      <w:r>
        <w:rPr>
          <w:b/>
          <w:bCs/>
          <w:lang w:val="en-US"/>
        </w:rPr>
        <w:t xml:space="preserve">Proposal </w:t>
      </w:r>
      <w:r w:rsidR="00F5208D">
        <w:rPr>
          <w:b/>
          <w:bCs/>
          <w:lang w:val="en-US"/>
        </w:rPr>
        <w:t>9</w:t>
      </w:r>
      <w:r>
        <w:rPr>
          <w:b/>
          <w:bCs/>
          <w:lang w:val="en-US"/>
        </w:rPr>
        <w:t>: Discuss further whether to set requirements on ACRR and out of band gain independently or whether to relate them.</w:t>
      </w:r>
    </w:p>
    <w:p w14:paraId="2D4C7971" w14:textId="77777777" w:rsidR="003742AC" w:rsidRPr="00F6302A" w:rsidRDefault="003742AC" w:rsidP="006E062C">
      <w:pPr>
        <w:rPr>
          <w:lang w:val="en-US"/>
        </w:rPr>
      </w:pPr>
    </w:p>
    <w:p w14:paraId="69DBB831" w14:textId="77777777" w:rsidR="00C01F33" w:rsidRPr="00F6302A" w:rsidRDefault="00C01F33" w:rsidP="00C01F33">
      <w:pPr>
        <w:pStyle w:val="Heading1"/>
        <w:rPr>
          <w:lang w:val="en-US"/>
        </w:rPr>
      </w:pPr>
      <w:r w:rsidRPr="00F6302A">
        <w:rPr>
          <w:lang w:val="en-US"/>
        </w:rPr>
        <w:t>Conclusion</w:t>
      </w:r>
    </w:p>
    <w:p w14:paraId="4CA3E88A" w14:textId="77777777" w:rsidR="00605C5D" w:rsidRDefault="00605C5D" w:rsidP="00605C5D">
      <w:pPr>
        <w:rPr>
          <w:b/>
          <w:bCs/>
          <w:lang w:val="en-US"/>
        </w:rPr>
      </w:pPr>
      <w:r>
        <w:rPr>
          <w:b/>
          <w:bCs/>
          <w:lang w:val="en-US"/>
        </w:rPr>
        <w:t>Proposal 1: Introduce EVM limits of 3.5% (optional) and 8%</w:t>
      </w:r>
    </w:p>
    <w:p w14:paraId="471CCCF9" w14:textId="77777777" w:rsidR="00605C5D" w:rsidRPr="00A80BCB" w:rsidRDefault="00605C5D" w:rsidP="00605C5D">
      <w:pPr>
        <w:rPr>
          <w:b/>
          <w:bCs/>
          <w:lang w:val="en-US"/>
        </w:rPr>
      </w:pPr>
      <w:r>
        <w:rPr>
          <w:b/>
          <w:bCs/>
          <w:lang w:val="en-US"/>
        </w:rPr>
        <w:t>Proposal 2: Discuss further whether an optional EVM limit of lower than 3.5% is needed for repeaters designed for very specific scenarios for which the SNR for both links is very high.</w:t>
      </w:r>
    </w:p>
    <w:p w14:paraId="3DC520C0" w14:textId="77777777" w:rsidR="00605C5D" w:rsidRPr="000C2B81" w:rsidRDefault="00605C5D" w:rsidP="00605C5D">
      <w:pPr>
        <w:pStyle w:val="BodyText"/>
        <w:rPr>
          <w:lang w:val="en-US"/>
        </w:rPr>
      </w:pPr>
      <w:r>
        <w:rPr>
          <w:b/>
          <w:bCs/>
          <w:lang w:val="en-US"/>
        </w:rPr>
        <w:t>Proposal 3: Discuss further the usefulness of enabling a 17.5% EVM repeater.</w:t>
      </w:r>
    </w:p>
    <w:p w14:paraId="43BCA162" w14:textId="4C4E86C9" w:rsidR="00605C5D" w:rsidRDefault="00605C5D" w:rsidP="00605C5D">
      <w:pPr>
        <w:rPr>
          <w:b/>
          <w:bCs/>
          <w:lang w:val="en-US"/>
        </w:rPr>
      </w:pPr>
      <w:r>
        <w:rPr>
          <w:b/>
          <w:bCs/>
          <w:lang w:val="en-US"/>
        </w:rPr>
        <w:t xml:space="preserve">Proposal </w:t>
      </w:r>
      <w:r w:rsidR="007706B4">
        <w:rPr>
          <w:b/>
          <w:bCs/>
          <w:lang w:val="en-US"/>
        </w:rPr>
        <w:t>4</w:t>
      </w:r>
      <w:r>
        <w:rPr>
          <w:b/>
          <w:bCs/>
          <w:lang w:val="en-US"/>
        </w:rPr>
        <w:t xml:space="preserve">: The EVM conformance test should be defined with maximum input power </w:t>
      </w:r>
      <w:proofErr w:type="gramStart"/>
      <w:r>
        <w:rPr>
          <w:b/>
          <w:bCs/>
          <w:lang w:val="en-US"/>
        </w:rPr>
        <w:t>and also</w:t>
      </w:r>
      <w:proofErr w:type="gramEnd"/>
      <w:r>
        <w:rPr>
          <w:b/>
          <w:bCs/>
          <w:lang w:val="en-US"/>
        </w:rPr>
        <w:t xml:space="preserve"> minimum input power.</w:t>
      </w:r>
    </w:p>
    <w:p w14:paraId="1CB0C01C" w14:textId="36D8DB79" w:rsidR="00605C5D" w:rsidRDefault="00605C5D" w:rsidP="00605C5D">
      <w:pPr>
        <w:rPr>
          <w:b/>
          <w:bCs/>
          <w:lang w:val="en-US"/>
        </w:rPr>
      </w:pPr>
      <w:r>
        <w:rPr>
          <w:b/>
          <w:bCs/>
          <w:lang w:val="en-US"/>
        </w:rPr>
        <w:t xml:space="preserve">Proposal </w:t>
      </w:r>
      <w:r w:rsidR="007706B4">
        <w:rPr>
          <w:b/>
          <w:bCs/>
          <w:lang w:val="en-US"/>
        </w:rPr>
        <w:t>5</w:t>
      </w:r>
      <w:r>
        <w:rPr>
          <w:b/>
          <w:bCs/>
          <w:lang w:val="en-US"/>
        </w:rPr>
        <w:t>: Calculate the minimum input power level for the EVM test based on the EVM, Noise Factor and signal bandwidth.</w:t>
      </w:r>
    </w:p>
    <w:p w14:paraId="3BB00AB8" w14:textId="1ED7F7D1" w:rsidR="00605C5D" w:rsidRDefault="00605C5D" w:rsidP="00605C5D">
      <w:pPr>
        <w:rPr>
          <w:b/>
          <w:bCs/>
          <w:lang w:val="en-US"/>
        </w:rPr>
      </w:pPr>
      <w:r>
        <w:rPr>
          <w:b/>
          <w:bCs/>
          <w:lang w:val="en-US"/>
        </w:rPr>
        <w:lastRenderedPageBreak/>
        <w:t xml:space="preserve">Proposal </w:t>
      </w:r>
      <w:r w:rsidR="007706B4">
        <w:rPr>
          <w:b/>
          <w:bCs/>
          <w:lang w:val="en-US"/>
        </w:rPr>
        <w:t>6</w:t>
      </w:r>
      <w:r>
        <w:rPr>
          <w:b/>
          <w:bCs/>
          <w:lang w:val="en-US"/>
        </w:rPr>
        <w:t>: If CW are used, they should be swept in frequency.</w:t>
      </w:r>
    </w:p>
    <w:p w14:paraId="44F6700C" w14:textId="76FD277B" w:rsidR="00605C5D" w:rsidRPr="00655F22" w:rsidRDefault="00605C5D" w:rsidP="00605C5D">
      <w:pPr>
        <w:rPr>
          <w:b/>
          <w:bCs/>
          <w:lang w:val="en-US"/>
        </w:rPr>
      </w:pPr>
      <w:r>
        <w:rPr>
          <w:b/>
          <w:bCs/>
          <w:lang w:val="en-US"/>
        </w:rPr>
        <w:t xml:space="preserve">Proposal </w:t>
      </w:r>
      <w:r w:rsidR="007706B4">
        <w:rPr>
          <w:b/>
          <w:bCs/>
          <w:lang w:val="en-US"/>
        </w:rPr>
        <w:t>7</w:t>
      </w:r>
      <w:r>
        <w:rPr>
          <w:b/>
          <w:bCs/>
          <w:lang w:val="en-US"/>
        </w:rPr>
        <w:t>: Consider a CW and a modulated signal for the input intermodulation requirement. Use the narrowest NR bandwidth for the modulated signal and sweep the IM product across the whole of the passband.</w:t>
      </w:r>
    </w:p>
    <w:p w14:paraId="4083C7DB" w14:textId="09DE7DD7" w:rsidR="00605C5D" w:rsidRPr="00E94BBB" w:rsidRDefault="00605C5D" w:rsidP="00605C5D">
      <w:pPr>
        <w:rPr>
          <w:b/>
          <w:bCs/>
          <w:lang w:val="en-US"/>
        </w:rPr>
      </w:pPr>
      <w:r>
        <w:rPr>
          <w:b/>
          <w:bCs/>
          <w:lang w:val="en-US"/>
        </w:rPr>
        <w:t xml:space="preserve">Proposal </w:t>
      </w:r>
      <w:r w:rsidR="007706B4">
        <w:rPr>
          <w:b/>
          <w:bCs/>
          <w:lang w:val="en-US"/>
        </w:rPr>
        <w:t>8</w:t>
      </w:r>
      <w:r>
        <w:rPr>
          <w:b/>
          <w:bCs/>
          <w:lang w:val="en-US"/>
        </w:rPr>
        <w:t>: Out of band gain should be specified with a finer granularity than ACRR.</w:t>
      </w:r>
    </w:p>
    <w:p w14:paraId="2E4923C7" w14:textId="5C4F7117" w:rsidR="00605C5D" w:rsidRPr="00964F78" w:rsidRDefault="00605C5D" w:rsidP="00605C5D">
      <w:pPr>
        <w:rPr>
          <w:b/>
          <w:bCs/>
          <w:lang w:val="en-US"/>
        </w:rPr>
      </w:pPr>
      <w:r>
        <w:rPr>
          <w:b/>
          <w:bCs/>
          <w:lang w:val="en-US"/>
        </w:rPr>
        <w:t xml:space="preserve">Proposal </w:t>
      </w:r>
      <w:r w:rsidR="007706B4">
        <w:rPr>
          <w:b/>
          <w:bCs/>
          <w:lang w:val="en-US"/>
        </w:rPr>
        <w:t>9</w:t>
      </w:r>
      <w:r>
        <w:rPr>
          <w:b/>
          <w:bCs/>
          <w:lang w:val="en-US"/>
        </w:rPr>
        <w:t>: Discuss further whether to set requirements on ACRR and out of band gain independently or whether to relate them.</w:t>
      </w:r>
    </w:p>
    <w:p w14:paraId="05E8C6F5" w14:textId="77777777" w:rsidR="00C01F33" w:rsidRPr="00F6302A" w:rsidRDefault="00C01F33" w:rsidP="006E062C">
      <w:pPr>
        <w:rPr>
          <w:lang w:val="en-US"/>
        </w:rPr>
      </w:pPr>
    </w:p>
    <w:p w14:paraId="4E25582E"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09B4B8E0" w14:textId="3C1060D5" w:rsidR="004D36B1" w:rsidRDefault="00D64991" w:rsidP="00311702">
      <w:pPr>
        <w:pStyle w:val="Reference"/>
        <w:rPr>
          <w:lang w:val="en-US"/>
        </w:rPr>
      </w:pPr>
      <w:bookmarkStart w:id="2" w:name="_Ref174151459"/>
      <w:bookmarkStart w:id="3" w:name="_Ref189809556"/>
      <w:r>
        <w:rPr>
          <w:lang w:val="en-US"/>
        </w:rPr>
        <w:t>CMCC</w:t>
      </w:r>
      <w:r w:rsidR="00311702" w:rsidRPr="00F6302A">
        <w:rPr>
          <w:lang w:val="en-US"/>
        </w:rPr>
        <w:t xml:space="preserve">, </w:t>
      </w:r>
      <w:r w:rsidR="001C3D2A" w:rsidRPr="00F6302A">
        <w:rPr>
          <w:lang w:val="en-US"/>
        </w:rPr>
        <w:t>“</w:t>
      </w:r>
      <w:r w:rsidRPr="00D64991">
        <w:rPr>
          <w:lang w:val="en-US"/>
        </w:rPr>
        <w:t>Draft WF on other conducted requirements</w:t>
      </w:r>
      <w:r w:rsidR="004D36B1" w:rsidRPr="00F6302A">
        <w:rPr>
          <w:lang w:val="en-US"/>
        </w:rPr>
        <w:t xml:space="preserve">”, </w:t>
      </w:r>
      <w:bookmarkEnd w:id="2"/>
      <w:r>
        <w:rPr>
          <w:lang w:val="en-US"/>
        </w:rPr>
        <w:t>R4-2115721</w:t>
      </w:r>
      <w:r w:rsidR="001C3D2A" w:rsidRPr="00F6302A">
        <w:rPr>
          <w:lang w:val="en-US"/>
        </w:rPr>
        <w:t xml:space="preserve">, </w:t>
      </w:r>
      <w:r>
        <w:rPr>
          <w:lang w:val="en-US"/>
        </w:rPr>
        <w:t>RAN4#</w:t>
      </w:r>
      <w:r w:rsidR="00EC1225">
        <w:rPr>
          <w:lang w:val="en-US"/>
        </w:rPr>
        <w:t>100-e</w:t>
      </w:r>
      <w:r w:rsidR="00311702" w:rsidRPr="00F6302A">
        <w:rPr>
          <w:lang w:val="en-US"/>
        </w:rPr>
        <w:t xml:space="preserve">, </w:t>
      </w:r>
      <w:bookmarkEnd w:id="3"/>
      <w:r w:rsidR="00EC1225">
        <w:rPr>
          <w:lang w:val="en-US"/>
        </w:rPr>
        <w:t>August 2021</w:t>
      </w:r>
    </w:p>
    <w:p w14:paraId="5B5FAEBC" w14:textId="18E8498B" w:rsidR="00BF1B63" w:rsidRPr="00F6302A" w:rsidRDefault="00F94A8B" w:rsidP="00311702">
      <w:pPr>
        <w:pStyle w:val="Reference"/>
        <w:rPr>
          <w:lang w:val="en-US"/>
        </w:rPr>
      </w:pPr>
      <w:r>
        <w:rPr>
          <w:lang w:val="en-US"/>
        </w:rPr>
        <w:t>Ericsson, “</w:t>
      </w:r>
      <w:r w:rsidRPr="00F94A8B">
        <w:rPr>
          <w:lang w:val="en-US"/>
        </w:rPr>
        <w:t>Repeater radiated other requirements</w:t>
      </w:r>
      <w:r>
        <w:rPr>
          <w:lang w:val="en-US"/>
        </w:rPr>
        <w:t>”, R4-2113366, RAN4#100-e, August 2021</w:t>
      </w:r>
    </w:p>
    <w:p w14:paraId="75252CE2"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C983B" w14:textId="77777777" w:rsidR="00CF1D60" w:rsidRDefault="00CF1D60">
      <w:r>
        <w:separator/>
      </w:r>
    </w:p>
  </w:endnote>
  <w:endnote w:type="continuationSeparator" w:id="0">
    <w:p w14:paraId="5C50ED10" w14:textId="77777777" w:rsidR="00CF1D60" w:rsidRDefault="00CF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070A5" w14:textId="77777777" w:rsidR="00E94BBB" w:rsidRDefault="00E94B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9446B" w14:textId="77777777" w:rsidR="00CF1D60" w:rsidRDefault="00CF1D60">
      <w:r>
        <w:separator/>
      </w:r>
    </w:p>
  </w:footnote>
  <w:footnote w:type="continuationSeparator" w:id="0">
    <w:p w14:paraId="40DE578B" w14:textId="77777777" w:rsidR="00CF1D60" w:rsidRDefault="00CF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C8EF" w14:textId="77777777" w:rsidR="00E94BBB" w:rsidRDefault="00E94B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E63D5"/>
    <w:multiLevelType w:val="hybridMultilevel"/>
    <w:tmpl w:val="390E20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B54D4A"/>
    <w:multiLevelType w:val="hybridMultilevel"/>
    <w:tmpl w:val="8CC009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10"/>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B81"/>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606"/>
    <w:rsid w:val="001551B5"/>
    <w:rsid w:val="001659C1"/>
    <w:rsid w:val="00171919"/>
    <w:rsid w:val="00173A8E"/>
    <w:rsid w:val="0018143F"/>
    <w:rsid w:val="00190AC1"/>
    <w:rsid w:val="0019341A"/>
    <w:rsid w:val="00197DF9"/>
    <w:rsid w:val="001A1987"/>
    <w:rsid w:val="001A2564"/>
    <w:rsid w:val="001A6173"/>
    <w:rsid w:val="001A6CBA"/>
    <w:rsid w:val="001B0D97"/>
    <w:rsid w:val="001B5A5D"/>
    <w:rsid w:val="001C1075"/>
    <w:rsid w:val="001C1CE5"/>
    <w:rsid w:val="001C2642"/>
    <w:rsid w:val="001C3549"/>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126"/>
    <w:rsid w:val="002B5441"/>
    <w:rsid w:val="002C41E6"/>
    <w:rsid w:val="002D071A"/>
    <w:rsid w:val="002D34B2"/>
    <w:rsid w:val="002D7637"/>
    <w:rsid w:val="002E17F2"/>
    <w:rsid w:val="002E7CAE"/>
    <w:rsid w:val="002F2771"/>
    <w:rsid w:val="002F37A9"/>
    <w:rsid w:val="00301CE6"/>
    <w:rsid w:val="0030256B"/>
    <w:rsid w:val="0030501F"/>
    <w:rsid w:val="00306ABC"/>
    <w:rsid w:val="00307BA1"/>
    <w:rsid w:val="00311702"/>
    <w:rsid w:val="00311E82"/>
    <w:rsid w:val="00313FD6"/>
    <w:rsid w:val="003143BD"/>
    <w:rsid w:val="003203ED"/>
    <w:rsid w:val="00322C9F"/>
    <w:rsid w:val="00324D23"/>
    <w:rsid w:val="00331751"/>
    <w:rsid w:val="00334579"/>
    <w:rsid w:val="00335858"/>
    <w:rsid w:val="003367C9"/>
    <w:rsid w:val="00336BDA"/>
    <w:rsid w:val="00341965"/>
    <w:rsid w:val="00342BD7"/>
    <w:rsid w:val="00346DB5"/>
    <w:rsid w:val="003477B1"/>
    <w:rsid w:val="00357380"/>
    <w:rsid w:val="003602D9"/>
    <w:rsid w:val="003604CE"/>
    <w:rsid w:val="00361145"/>
    <w:rsid w:val="00370E47"/>
    <w:rsid w:val="003742AC"/>
    <w:rsid w:val="00377CE1"/>
    <w:rsid w:val="00385BF0"/>
    <w:rsid w:val="003939FF"/>
    <w:rsid w:val="003963B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944"/>
    <w:rsid w:val="00407CD3"/>
    <w:rsid w:val="00410134"/>
    <w:rsid w:val="00410B72"/>
    <w:rsid w:val="00410F18"/>
    <w:rsid w:val="0041263E"/>
    <w:rsid w:val="00413AAC"/>
    <w:rsid w:val="00421105"/>
    <w:rsid w:val="004242F4"/>
    <w:rsid w:val="00427248"/>
    <w:rsid w:val="0043345F"/>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4C"/>
    <w:rsid w:val="005219CF"/>
    <w:rsid w:val="00534B59"/>
    <w:rsid w:val="00536759"/>
    <w:rsid w:val="00537C62"/>
    <w:rsid w:val="00546970"/>
    <w:rsid w:val="005547CE"/>
    <w:rsid w:val="00554E19"/>
    <w:rsid w:val="0056121F"/>
    <w:rsid w:val="00572505"/>
    <w:rsid w:val="00582809"/>
    <w:rsid w:val="0058798C"/>
    <w:rsid w:val="005900FA"/>
    <w:rsid w:val="005935A4"/>
    <w:rsid w:val="005948C2"/>
    <w:rsid w:val="00594E66"/>
    <w:rsid w:val="00595DCA"/>
    <w:rsid w:val="0059779B"/>
    <w:rsid w:val="005A209A"/>
    <w:rsid w:val="005A662D"/>
    <w:rsid w:val="005B35D7"/>
    <w:rsid w:val="005B392A"/>
    <w:rsid w:val="005B3AA3"/>
    <w:rsid w:val="005B6F83"/>
    <w:rsid w:val="005C6498"/>
    <w:rsid w:val="005C74FB"/>
    <w:rsid w:val="005D1602"/>
    <w:rsid w:val="005E385F"/>
    <w:rsid w:val="005E5B81"/>
    <w:rsid w:val="005E5F0C"/>
    <w:rsid w:val="005F2CB1"/>
    <w:rsid w:val="005F618C"/>
    <w:rsid w:val="005F70BD"/>
    <w:rsid w:val="0060283C"/>
    <w:rsid w:val="00604F14"/>
    <w:rsid w:val="00605C5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F2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F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5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4D0"/>
    <w:rsid w:val="00726EA6"/>
    <w:rsid w:val="00727208"/>
    <w:rsid w:val="00727680"/>
    <w:rsid w:val="007348B1"/>
    <w:rsid w:val="007362A6"/>
    <w:rsid w:val="00736D7D"/>
    <w:rsid w:val="00740E58"/>
    <w:rsid w:val="007445A0"/>
    <w:rsid w:val="0074524B"/>
    <w:rsid w:val="00747D8B"/>
    <w:rsid w:val="00751228"/>
    <w:rsid w:val="007571E1"/>
    <w:rsid w:val="007604B2"/>
    <w:rsid w:val="00763643"/>
    <w:rsid w:val="00765281"/>
    <w:rsid w:val="00766BAD"/>
    <w:rsid w:val="007706B4"/>
    <w:rsid w:val="007755F2"/>
    <w:rsid w:val="00776971"/>
    <w:rsid w:val="00781764"/>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ED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CC7"/>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4FF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F78"/>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6EA8"/>
    <w:rsid w:val="00A17F63"/>
    <w:rsid w:val="00A202D3"/>
    <w:rsid w:val="00A2193B"/>
    <w:rsid w:val="00A2351A"/>
    <w:rsid w:val="00A264A9"/>
    <w:rsid w:val="00A27785"/>
    <w:rsid w:val="00A30187"/>
    <w:rsid w:val="00A3448A"/>
    <w:rsid w:val="00A36297"/>
    <w:rsid w:val="00A36A43"/>
    <w:rsid w:val="00A41E2B"/>
    <w:rsid w:val="00A45B74"/>
    <w:rsid w:val="00A52E1D"/>
    <w:rsid w:val="00A61499"/>
    <w:rsid w:val="00A62A77"/>
    <w:rsid w:val="00A63483"/>
    <w:rsid w:val="00A657D7"/>
    <w:rsid w:val="00A660AC"/>
    <w:rsid w:val="00A67E6C"/>
    <w:rsid w:val="00A71B99"/>
    <w:rsid w:val="00A739D0"/>
    <w:rsid w:val="00A761D4"/>
    <w:rsid w:val="00A77EC4"/>
    <w:rsid w:val="00A80B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F2"/>
    <w:rsid w:val="00AD3F94"/>
    <w:rsid w:val="00AD4A5A"/>
    <w:rsid w:val="00AE27AC"/>
    <w:rsid w:val="00AE40E0"/>
    <w:rsid w:val="00AE4DBA"/>
    <w:rsid w:val="00AE4F07"/>
    <w:rsid w:val="00AE5718"/>
    <w:rsid w:val="00AF1C5D"/>
    <w:rsid w:val="00AF42D7"/>
    <w:rsid w:val="00B006FE"/>
    <w:rsid w:val="00B007CB"/>
    <w:rsid w:val="00B02AA9"/>
    <w:rsid w:val="00B02FA3"/>
    <w:rsid w:val="00B05084"/>
    <w:rsid w:val="00B1154C"/>
    <w:rsid w:val="00B157F9"/>
    <w:rsid w:val="00B20256"/>
    <w:rsid w:val="00B20D09"/>
    <w:rsid w:val="00B2763F"/>
    <w:rsid w:val="00B27AAC"/>
    <w:rsid w:val="00B30929"/>
    <w:rsid w:val="00B372AA"/>
    <w:rsid w:val="00B40445"/>
    <w:rsid w:val="00B41888"/>
    <w:rsid w:val="00B4519B"/>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121"/>
    <w:rsid w:val="00BF1B63"/>
    <w:rsid w:val="00BF3279"/>
    <w:rsid w:val="00BF74C7"/>
    <w:rsid w:val="00C015F1"/>
    <w:rsid w:val="00C01F33"/>
    <w:rsid w:val="00C02069"/>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1D60"/>
    <w:rsid w:val="00CF3B1F"/>
    <w:rsid w:val="00CF3BF6"/>
    <w:rsid w:val="00CF625B"/>
    <w:rsid w:val="00CF687E"/>
    <w:rsid w:val="00CF797F"/>
    <w:rsid w:val="00D02ED9"/>
    <w:rsid w:val="00D0349B"/>
    <w:rsid w:val="00D0580E"/>
    <w:rsid w:val="00D10249"/>
    <w:rsid w:val="00D115C3"/>
    <w:rsid w:val="00D11897"/>
    <w:rsid w:val="00D13135"/>
    <w:rsid w:val="00D13E4E"/>
    <w:rsid w:val="00D239A7"/>
    <w:rsid w:val="00D23F47"/>
    <w:rsid w:val="00D2579C"/>
    <w:rsid w:val="00D36E71"/>
    <w:rsid w:val="00D37D87"/>
    <w:rsid w:val="00D40B33"/>
    <w:rsid w:val="00D4318F"/>
    <w:rsid w:val="00D438BF"/>
    <w:rsid w:val="00D440F8"/>
    <w:rsid w:val="00D546FF"/>
    <w:rsid w:val="00D55AD5"/>
    <w:rsid w:val="00D576CA"/>
    <w:rsid w:val="00D61AF5"/>
    <w:rsid w:val="00D6499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1EB6"/>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BBB"/>
    <w:rsid w:val="00E94F8A"/>
    <w:rsid w:val="00EA54C2"/>
    <w:rsid w:val="00EA7A41"/>
    <w:rsid w:val="00EB077B"/>
    <w:rsid w:val="00EB4EA2"/>
    <w:rsid w:val="00EC1225"/>
    <w:rsid w:val="00EC1940"/>
    <w:rsid w:val="00EC27C6"/>
    <w:rsid w:val="00EC4207"/>
    <w:rsid w:val="00EC5653"/>
    <w:rsid w:val="00EC71CE"/>
    <w:rsid w:val="00ED1006"/>
    <w:rsid w:val="00EF18FE"/>
    <w:rsid w:val="00EF49FD"/>
    <w:rsid w:val="00EF5787"/>
    <w:rsid w:val="00EF60D0"/>
    <w:rsid w:val="00F0528D"/>
    <w:rsid w:val="00F06C67"/>
    <w:rsid w:val="00F06DFD"/>
    <w:rsid w:val="00F071D1"/>
    <w:rsid w:val="00F07533"/>
    <w:rsid w:val="00F10629"/>
    <w:rsid w:val="00F10D4E"/>
    <w:rsid w:val="00F15FA5"/>
    <w:rsid w:val="00F209B7"/>
    <w:rsid w:val="00F2376F"/>
    <w:rsid w:val="00F243D8"/>
    <w:rsid w:val="00F30828"/>
    <w:rsid w:val="00F313D6"/>
    <w:rsid w:val="00F40F0C"/>
    <w:rsid w:val="00F4766C"/>
    <w:rsid w:val="00F507D1"/>
    <w:rsid w:val="00F509F9"/>
    <w:rsid w:val="00F519CE"/>
    <w:rsid w:val="00F51ADA"/>
    <w:rsid w:val="00F5208D"/>
    <w:rsid w:val="00F607C5"/>
    <w:rsid w:val="00F60DEA"/>
    <w:rsid w:val="00F6302A"/>
    <w:rsid w:val="00F64C2B"/>
    <w:rsid w:val="00F651BE"/>
    <w:rsid w:val="00F67F53"/>
    <w:rsid w:val="00F703BE"/>
    <w:rsid w:val="00F71F69"/>
    <w:rsid w:val="00F72B72"/>
    <w:rsid w:val="00F74BB9"/>
    <w:rsid w:val="00F75582"/>
    <w:rsid w:val="00F76679"/>
    <w:rsid w:val="00F76EFA"/>
    <w:rsid w:val="00F7780C"/>
    <w:rsid w:val="00F804BE"/>
    <w:rsid w:val="00F817CE"/>
    <w:rsid w:val="00F8456C"/>
    <w:rsid w:val="00F859D8"/>
    <w:rsid w:val="00F868F5"/>
    <w:rsid w:val="00F9056A"/>
    <w:rsid w:val="00F90F8D"/>
    <w:rsid w:val="00F92782"/>
    <w:rsid w:val="00F93AA9"/>
    <w:rsid w:val="00F94A8B"/>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6FFEC"/>
  <w15:chartTrackingRefBased/>
  <w15:docId w15:val="{17D309E3-B070-4D8E-A9EC-644581D96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08D"/>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520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08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594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96E320-C652-4B5A-9CAA-BA3DF34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0C7876-1EF7-4577-BD52-69C89B6B17DE}">
  <ds:schemaRefs>
    <ds:schemaRef ds:uri="http://schemas.microsoft.com/sharepoint/v3/contenttype/forms"/>
  </ds:schemaRefs>
</ds:datastoreItem>
</file>

<file path=customXml/itemProps3.xml><?xml version="1.0" encoding="utf-8"?>
<ds:datastoreItem xmlns:ds="http://schemas.openxmlformats.org/officeDocument/2006/customXml" ds:itemID="{5EAAF8D0-505B-4873-A221-B7A792ADF431}">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Pages>
  <Words>2567</Words>
  <Characters>13609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16144</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45</cp:revision>
  <cp:lastPrinted>2008-01-31T07:09:00Z</cp:lastPrinted>
  <dcterms:created xsi:type="dcterms:W3CDTF">2021-10-04T15:02:00Z</dcterms:created>
  <dcterms:modified xsi:type="dcterms:W3CDTF">2021-10-22T16:24:00Z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